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90C1F8" w14:textId="0CACE3E7" w:rsidR="00225FAA" w:rsidRDefault="00225FAA" w:rsidP="0006276F">
      <w:pPr>
        <w:pStyle w:val="CRCoverPage"/>
        <w:tabs>
          <w:tab w:val="right" w:pos="9639"/>
        </w:tabs>
        <w:spacing w:after="0"/>
        <w:rPr>
          <w:b/>
          <w:i/>
          <w:noProof/>
          <w:sz w:val="28"/>
        </w:rPr>
      </w:pPr>
      <w:r w:rsidRPr="00BA527E">
        <w:rPr>
          <w:b/>
          <w:noProof/>
          <w:sz w:val="24"/>
        </w:rPr>
        <w:t>3GPP TSG-RAN WG2 NR AH#3</w:t>
      </w:r>
      <w:r>
        <w:rPr>
          <w:b/>
          <w:i/>
          <w:noProof/>
          <w:sz w:val="24"/>
        </w:rPr>
        <w:t xml:space="preserve"> </w:t>
      </w:r>
      <w:r>
        <w:rPr>
          <w:b/>
          <w:i/>
          <w:noProof/>
          <w:sz w:val="28"/>
        </w:rPr>
        <w:tab/>
      </w:r>
      <w:r w:rsidRPr="00BA527E">
        <w:rPr>
          <w:b/>
          <w:i/>
          <w:noProof/>
          <w:sz w:val="28"/>
        </w:rPr>
        <w:t xml:space="preserve">Tdoc </w:t>
      </w:r>
      <w:r w:rsidR="00457E6A" w:rsidRPr="00457E6A">
        <w:rPr>
          <w:b/>
          <w:i/>
          <w:noProof/>
          <w:sz w:val="28"/>
        </w:rPr>
        <w:t>R2-1801326</w:t>
      </w:r>
    </w:p>
    <w:p w14:paraId="596E383C" w14:textId="77777777" w:rsidR="00225FAA" w:rsidRDefault="00225FAA" w:rsidP="00225FAA">
      <w:pPr>
        <w:pStyle w:val="CRCoverPage"/>
        <w:outlineLvl w:val="0"/>
        <w:rPr>
          <w:b/>
          <w:noProof/>
          <w:sz w:val="24"/>
        </w:rPr>
      </w:pPr>
      <w:r w:rsidRPr="00BA527E">
        <w:rPr>
          <w:b/>
          <w:noProof/>
          <w:sz w:val="24"/>
        </w:rPr>
        <w:t>Vancouver, Canada, 22nd – 26th January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7E3F44" w14:textId="77777777">
        <w:tc>
          <w:tcPr>
            <w:tcW w:w="9641" w:type="dxa"/>
            <w:gridSpan w:val="9"/>
            <w:tcBorders>
              <w:top w:val="single" w:sz="4" w:space="0" w:color="auto"/>
              <w:left w:val="single" w:sz="4" w:space="0" w:color="auto"/>
              <w:right w:val="single" w:sz="4" w:space="0" w:color="auto"/>
            </w:tcBorders>
          </w:tcPr>
          <w:p w14:paraId="74703A6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3E15EBA" w14:textId="77777777">
        <w:tc>
          <w:tcPr>
            <w:tcW w:w="9641" w:type="dxa"/>
            <w:gridSpan w:val="9"/>
            <w:tcBorders>
              <w:left w:val="single" w:sz="4" w:space="0" w:color="auto"/>
              <w:right w:val="single" w:sz="4" w:space="0" w:color="auto"/>
            </w:tcBorders>
          </w:tcPr>
          <w:p w14:paraId="564DDB42" w14:textId="77777777" w:rsidR="001E41F3" w:rsidRDefault="001E41F3">
            <w:pPr>
              <w:pStyle w:val="CRCoverPage"/>
              <w:spacing w:after="0"/>
              <w:jc w:val="center"/>
              <w:rPr>
                <w:noProof/>
              </w:rPr>
            </w:pPr>
            <w:r>
              <w:rPr>
                <w:b/>
                <w:noProof/>
                <w:sz w:val="32"/>
              </w:rPr>
              <w:t>CHANGE REQUEST</w:t>
            </w:r>
          </w:p>
        </w:tc>
      </w:tr>
      <w:tr w:rsidR="001E41F3" w14:paraId="101C05D8" w14:textId="77777777">
        <w:tc>
          <w:tcPr>
            <w:tcW w:w="9641" w:type="dxa"/>
            <w:gridSpan w:val="9"/>
            <w:tcBorders>
              <w:left w:val="single" w:sz="4" w:space="0" w:color="auto"/>
              <w:right w:val="single" w:sz="4" w:space="0" w:color="auto"/>
            </w:tcBorders>
          </w:tcPr>
          <w:p w14:paraId="77FBC0B0" w14:textId="77777777" w:rsidR="001E41F3" w:rsidRDefault="001E41F3">
            <w:pPr>
              <w:pStyle w:val="CRCoverPage"/>
              <w:spacing w:after="0"/>
              <w:rPr>
                <w:noProof/>
                <w:sz w:val="8"/>
                <w:szCs w:val="8"/>
              </w:rPr>
            </w:pPr>
          </w:p>
        </w:tc>
      </w:tr>
      <w:tr w:rsidR="001E41F3" w14:paraId="434873D1" w14:textId="77777777" w:rsidTr="0051580D">
        <w:tc>
          <w:tcPr>
            <w:tcW w:w="142" w:type="dxa"/>
            <w:tcBorders>
              <w:left w:val="single" w:sz="4" w:space="0" w:color="auto"/>
            </w:tcBorders>
          </w:tcPr>
          <w:p w14:paraId="1E18E425" w14:textId="77777777" w:rsidR="001E41F3" w:rsidRDefault="001E41F3">
            <w:pPr>
              <w:pStyle w:val="CRCoverPage"/>
              <w:spacing w:after="0"/>
              <w:jc w:val="right"/>
              <w:rPr>
                <w:noProof/>
              </w:rPr>
            </w:pPr>
          </w:p>
        </w:tc>
        <w:tc>
          <w:tcPr>
            <w:tcW w:w="2126" w:type="dxa"/>
            <w:shd w:val="pct30" w:color="FFFF00" w:fill="auto"/>
          </w:tcPr>
          <w:p w14:paraId="3BF52D84" w14:textId="77777777" w:rsidR="001E41F3" w:rsidRDefault="00225FAA" w:rsidP="0051580D">
            <w:pPr>
              <w:pStyle w:val="CRCoverPage"/>
              <w:spacing w:after="0"/>
              <w:rPr>
                <w:b/>
                <w:noProof/>
                <w:sz w:val="28"/>
              </w:rPr>
            </w:pPr>
            <w:r>
              <w:rPr>
                <w:b/>
                <w:noProof/>
                <w:sz w:val="28"/>
              </w:rPr>
              <w:t>38.331</w:t>
            </w:r>
          </w:p>
        </w:tc>
        <w:tc>
          <w:tcPr>
            <w:tcW w:w="709" w:type="dxa"/>
          </w:tcPr>
          <w:p w14:paraId="47E005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31BD91" w14:textId="77777777" w:rsidR="001E41F3" w:rsidRDefault="001E41F3">
            <w:pPr>
              <w:pStyle w:val="CRCoverPage"/>
              <w:spacing w:after="0"/>
              <w:rPr>
                <w:noProof/>
              </w:rPr>
            </w:pPr>
            <w:r>
              <w:rPr>
                <w:b/>
                <w:noProof/>
                <w:sz w:val="28"/>
              </w:rPr>
              <w:t>CRNum</w:t>
            </w:r>
          </w:p>
        </w:tc>
        <w:tc>
          <w:tcPr>
            <w:tcW w:w="709" w:type="dxa"/>
          </w:tcPr>
          <w:p w14:paraId="27426A2D"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9EFF59F" w14:textId="77777777" w:rsidR="001E41F3" w:rsidRDefault="001E41F3">
            <w:pPr>
              <w:pStyle w:val="CRCoverPage"/>
              <w:spacing w:after="0"/>
              <w:jc w:val="center"/>
              <w:rPr>
                <w:b/>
                <w:noProof/>
              </w:rPr>
            </w:pPr>
            <w:r>
              <w:rPr>
                <w:b/>
                <w:noProof/>
                <w:sz w:val="32"/>
              </w:rPr>
              <w:t>-</w:t>
            </w:r>
          </w:p>
        </w:tc>
        <w:tc>
          <w:tcPr>
            <w:tcW w:w="2693" w:type="dxa"/>
          </w:tcPr>
          <w:p w14:paraId="45AEB4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A44B1EB" w14:textId="77777777" w:rsidR="001E41F3" w:rsidRDefault="00225FAA">
            <w:pPr>
              <w:pStyle w:val="CRCoverPage"/>
              <w:spacing w:after="0"/>
              <w:jc w:val="center"/>
              <w:rPr>
                <w:noProof/>
              </w:rPr>
            </w:pPr>
            <w:r>
              <w:rPr>
                <w:b/>
                <w:noProof/>
                <w:sz w:val="32"/>
              </w:rPr>
              <w:t>15</w:t>
            </w:r>
            <w:r w:rsidR="001E41F3">
              <w:rPr>
                <w:b/>
                <w:noProof/>
                <w:sz w:val="32"/>
              </w:rPr>
              <w:t>.</w:t>
            </w:r>
            <w:r>
              <w:rPr>
                <w:b/>
                <w:noProof/>
                <w:sz w:val="32"/>
              </w:rPr>
              <w:t>0</w:t>
            </w:r>
            <w:r w:rsidR="001E41F3">
              <w:rPr>
                <w:b/>
                <w:noProof/>
                <w:sz w:val="32"/>
              </w:rPr>
              <w:t>.</w:t>
            </w:r>
            <w:r>
              <w:rPr>
                <w:b/>
                <w:noProof/>
                <w:sz w:val="32"/>
              </w:rPr>
              <w:t>0</w:t>
            </w:r>
          </w:p>
        </w:tc>
        <w:tc>
          <w:tcPr>
            <w:tcW w:w="143" w:type="dxa"/>
            <w:tcBorders>
              <w:right w:val="single" w:sz="4" w:space="0" w:color="auto"/>
            </w:tcBorders>
          </w:tcPr>
          <w:p w14:paraId="186A5B97" w14:textId="77777777" w:rsidR="001E41F3" w:rsidRDefault="001E41F3">
            <w:pPr>
              <w:pStyle w:val="CRCoverPage"/>
              <w:spacing w:after="0"/>
              <w:rPr>
                <w:noProof/>
              </w:rPr>
            </w:pPr>
          </w:p>
        </w:tc>
      </w:tr>
      <w:tr w:rsidR="001E41F3" w14:paraId="24EE4B8F" w14:textId="77777777">
        <w:tc>
          <w:tcPr>
            <w:tcW w:w="9641" w:type="dxa"/>
            <w:gridSpan w:val="9"/>
            <w:tcBorders>
              <w:left w:val="single" w:sz="4" w:space="0" w:color="auto"/>
              <w:right w:val="single" w:sz="4" w:space="0" w:color="auto"/>
            </w:tcBorders>
          </w:tcPr>
          <w:p w14:paraId="4D8FE919" w14:textId="77777777" w:rsidR="001E41F3" w:rsidRDefault="001E41F3">
            <w:pPr>
              <w:pStyle w:val="CRCoverPage"/>
              <w:spacing w:after="0"/>
              <w:rPr>
                <w:noProof/>
              </w:rPr>
            </w:pPr>
          </w:p>
        </w:tc>
      </w:tr>
      <w:tr w:rsidR="001E41F3" w14:paraId="6DBDAF45" w14:textId="77777777">
        <w:tc>
          <w:tcPr>
            <w:tcW w:w="9641" w:type="dxa"/>
            <w:gridSpan w:val="9"/>
            <w:tcBorders>
              <w:top w:val="single" w:sz="4" w:space="0" w:color="auto"/>
            </w:tcBorders>
          </w:tcPr>
          <w:p w14:paraId="64D580D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B97EDAE" w14:textId="77777777">
        <w:tc>
          <w:tcPr>
            <w:tcW w:w="9641" w:type="dxa"/>
            <w:gridSpan w:val="9"/>
          </w:tcPr>
          <w:p w14:paraId="20F9D61E" w14:textId="77777777" w:rsidR="001E41F3" w:rsidRDefault="001E41F3">
            <w:pPr>
              <w:pStyle w:val="CRCoverPage"/>
              <w:spacing w:after="0"/>
              <w:rPr>
                <w:noProof/>
                <w:sz w:val="8"/>
                <w:szCs w:val="8"/>
              </w:rPr>
            </w:pPr>
          </w:p>
        </w:tc>
      </w:tr>
    </w:tbl>
    <w:p w14:paraId="7E85E9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45D486" w14:textId="77777777" w:rsidTr="00A7671C">
        <w:tc>
          <w:tcPr>
            <w:tcW w:w="2835" w:type="dxa"/>
          </w:tcPr>
          <w:p w14:paraId="725044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C54A64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AC3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B3DF0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7F3627" w14:textId="77777777" w:rsidR="00F25D98" w:rsidRDefault="00225FAA" w:rsidP="001E41F3">
            <w:pPr>
              <w:pStyle w:val="CRCoverPage"/>
              <w:spacing w:after="0"/>
              <w:jc w:val="center"/>
              <w:rPr>
                <w:b/>
                <w:caps/>
                <w:noProof/>
              </w:rPr>
            </w:pPr>
            <w:r>
              <w:rPr>
                <w:b/>
                <w:caps/>
                <w:noProof/>
              </w:rPr>
              <w:t>X</w:t>
            </w:r>
          </w:p>
        </w:tc>
        <w:tc>
          <w:tcPr>
            <w:tcW w:w="2126" w:type="dxa"/>
          </w:tcPr>
          <w:p w14:paraId="5C4D5B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BA5B" w14:textId="77777777" w:rsidR="00F25D98" w:rsidRDefault="00225FAA" w:rsidP="001E41F3">
            <w:pPr>
              <w:pStyle w:val="CRCoverPage"/>
              <w:spacing w:after="0"/>
              <w:jc w:val="center"/>
              <w:rPr>
                <w:b/>
                <w:caps/>
                <w:noProof/>
              </w:rPr>
            </w:pPr>
            <w:r>
              <w:rPr>
                <w:b/>
                <w:caps/>
                <w:noProof/>
              </w:rPr>
              <w:t>X</w:t>
            </w:r>
          </w:p>
        </w:tc>
        <w:tc>
          <w:tcPr>
            <w:tcW w:w="1418" w:type="dxa"/>
            <w:tcBorders>
              <w:left w:val="nil"/>
            </w:tcBorders>
          </w:tcPr>
          <w:p w14:paraId="62B9F5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BEB12" w14:textId="77777777" w:rsidR="00F25D98" w:rsidRDefault="00F25D98" w:rsidP="001E41F3">
            <w:pPr>
              <w:pStyle w:val="CRCoverPage"/>
              <w:spacing w:after="0"/>
              <w:jc w:val="center"/>
              <w:rPr>
                <w:b/>
                <w:bCs/>
                <w:caps/>
                <w:noProof/>
              </w:rPr>
            </w:pPr>
          </w:p>
        </w:tc>
      </w:tr>
    </w:tbl>
    <w:p w14:paraId="50F7015B"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0D760EA8" w14:textId="77777777">
        <w:tc>
          <w:tcPr>
            <w:tcW w:w="9641" w:type="dxa"/>
            <w:gridSpan w:val="11"/>
          </w:tcPr>
          <w:p w14:paraId="2EFBD062" w14:textId="77777777" w:rsidR="001E41F3" w:rsidRDefault="001E41F3">
            <w:pPr>
              <w:pStyle w:val="CRCoverPage"/>
              <w:spacing w:after="0"/>
              <w:rPr>
                <w:noProof/>
                <w:sz w:val="8"/>
                <w:szCs w:val="8"/>
              </w:rPr>
            </w:pPr>
          </w:p>
        </w:tc>
      </w:tr>
      <w:tr w:rsidR="001E41F3" w14:paraId="4691E59C" w14:textId="77777777">
        <w:tc>
          <w:tcPr>
            <w:tcW w:w="1843" w:type="dxa"/>
            <w:tcBorders>
              <w:top w:val="single" w:sz="4" w:space="0" w:color="auto"/>
              <w:left w:val="single" w:sz="4" w:space="0" w:color="auto"/>
            </w:tcBorders>
          </w:tcPr>
          <w:p w14:paraId="051CE859" w14:textId="77777777" w:rsidR="001E41F3" w:rsidRDefault="001E41F3">
            <w:pPr>
              <w:pStyle w:val="CRCoverPage"/>
              <w:tabs>
                <w:tab w:val="right" w:pos="1759"/>
              </w:tabs>
              <w:spacing w:after="0"/>
              <w:rPr>
                <w:b/>
                <w:i/>
                <w:noProof/>
              </w:rPr>
            </w:pPr>
            <w:bookmarkStart w:id="1" w:name="_Hlk503482713"/>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10A6357" w14:textId="162CDF3C" w:rsidR="001E41F3" w:rsidRDefault="00A30A11">
            <w:pPr>
              <w:pStyle w:val="CRCoverPage"/>
              <w:spacing w:after="0"/>
              <w:ind w:left="100"/>
              <w:rPr>
                <w:noProof/>
              </w:rPr>
            </w:pPr>
            <w:bookmarkStart w:id="2" w:name="_GoBack"/>
            <w:r>
              <w:rPr>
                <w:noProof/>
              </w:rPr>
              <w:t xml:space="preserve">E129: </w:t>
            </w:r>
            <w:r w:rsidR="00115341" w:rsidRPr="00115341">
              <w:rPr>
                <w:noProof/>
              </w:rPr>
              <w:t xml:space="preserve">CR on </w:t>
            </w:r>
            <w:r w:rsidR="00115341" w:rsidRPr="00115341">
              <w:rPr>
                <w:i/>
                <w:noProof/>
              </w:rPr>
              <w:t>RSRP-Range, RSRQ-Range</w:t>
            </w:r>
            <w:r w:rsidR="00115341" w:rsidRPr="00115341">
              <w:rPr>
                <w:noProof/>
              </w:rPr>
              <w:t xml:space="preserve"> and </w:t>
            </w:r>
            <w:r w:rsidR="00115341" w:rsidRPr="00115341">
              <w:rPr>
                <w:i/>
                <w:noProof/>
              </w:rPr>
              <w:t>SINR-Range</w:t>
            </w:r>
            <w:bookmarkEnd w:id="2"/>
          </w:p>
        </w:tc>
      </w:tr>
      <w:bookmarkEnd w:id="1"/>
      <w:tr w:rsidR="001E41F3" w14:paraId="79103E09" w14:textId="77777777">
        <w:tc>
          <w:tcPr>
            <w:tcW w:w="1843" w:type="dxa"/>
            <w:tcBorders>
              <w:left w:val="single" w:sz="4" w:space="0" w:color="auto"/>
            </w:tcBorders>
          </w:tcPr>
          <w:p w14:paraId="662265D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0A8DC17" w14:textId="77777777" w:rsidR="001E41F3" w:rsidRDefault="001E41F3">
            <w:pPr>
              <w:pStyle w:val="CRCoverPage"/>
              <w:spacing w:after="0"/>
              <w:rPr>
                <w:noProof/>
                <w:sz w:val="8"/>
                <w:szCs w:val="8"/>
              </w:rPr>
            </w:pPr>
          </w:p>
        </w:tc>
      </w:tr>
      <w:tr w:rsidR="001E41F3" w14:paraId="09DBD479" w14:textId="77777777">
        <w:tc>
          <w:tcPr>
            <w:tcW w:w="1843" w:type="dxa"/>
            <w:tcBorders>
              <w:left w:val="single" w:sz="4" w:space="0" w:color="auto"/>
            </w:tcBorders>
          </w:tcPr>
          <w:p w14:paraId="7F28DDBF"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DCFD99A" w14:textId="77777777" w:rsidR="001E41F3" w:rsidRDefault="00225FAA">
            <w:pPr>
              <w:pStyle w:val="CRCoverPage"/>
              <w:spacing w:after="0"/>
              <w:ind w:left="100"/>
              <w:rPr>
                <w:noProof/>
              </w:rPr>
            </w:pPr>
            <w:r>
              <w:rPr>
                <w:noProof/>
              </w:rPr>
              <w:t>Ericsson</w:t>
            </w:r>
          </w:p>
        </w:tc>
      </w:tr>
      <w:tr w:rsidR="001E41F3" w14:paraId="39AA0161" w14:textId="77777777">
        <w:tc>
          <w:tcPr>
            <w:tcW w:w="1843" w:type="dxa"/>
            <w:tcBorders>
              <w:left w:val="single" w:sz="4" w:space="0" w:color="auto"/>
            </w:tcBorders>
          </w:tcPr>
          <w:p w14:paraId="5172CC2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C0F7FE3" w14:textId="77777777" w:rsidR="001E41F3" w:rsidRDefault="00225FAA">
            <w:pPr>
              <w:pStyle w:val="CRCoverPage"/>
              <w:spacing w:after="0"/>
              <w:ind w:left="100"/>
              <w:rPr>
                <w:noProof/>
              </w:rPr>
            </w:pPr>
            <w:r>
              <w:rPr>
                <w:noProof/>
              </w:rPr>
              <w:t>RAN2</w:t>
            </w:r>
          </w:p>
        </w:tc>
      </w:tr>
      <w:tr w:rsidR="001E41F3" w14:paraId="061A8255" w14:textId="77777777">
        <w:tc>
          <w:tcPr>
            <w:tcW w:w="1843" w:type="dxa"/>
            <w:tcBorders>
              <w:left w:val="single" w:sz="4" w:space="0" w:color="auto"/>
            </w:tcBorders>
          </w:tcPr>
          <w:p w14:paraId="4A03BEE1"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CBE9303" w14:textId="77777777" w:rsidR="001E41F3" w:rsidRDefault="001E41F3">
            <w:pPr>
              <w:pStyle w:val="CRCoverPage"/>
              <w:spacing w:after="0"/>
              <w:rPr>
                <w:noProof/>
                <w:sz w:val="8"/>
                <w:szCs w:val="8"/>
              </w:rPr>
            </w:pPr>
          </w:p>
        </w:tc>
      </w:tr>
      <w:tr w:rsidR="001E41F3" w14:paraId="519D143D" w14:textId="77777777">
        <w:tc>
          <w:tcPr>
            <w:tcW w:w="1843" w:type="dxa"/>
            <w:tcBorders>
              <w:left w:val="single" w:sz="4" w:space="0" w:color="auto"/>
            </w:tcBorders>
          </w:tcPr>
          <w:p w14:paraId="420698B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121EB520" w14:textId="77777777" w:rsidR="001E41F3" w:rsidRDefault="00225FAA">
            <w:pPr>
              <w:pStyle w:val="CRCoverPage"/>
              <w:spacing w:after="0"/>
              <w:ind w:left="100"/>
              <w:rPr>
                <w:noProof/>
              </w:rPr>
            </w:pPr>
            <w:r w:rsidRPr="009540F9">
              <w:rPr>
                <w:noProof/>
              </w:rPr>
              <w:t>NR_newRAT-Core</w:t>
            </w:r>
          </w:p>
        </w:tc>
        <w:tc>
          <w:tcPr>
            <w:tcW w:w="994" w:type="dxa"/>
            <w:gridSpan w:val="2"/>
            <w:tcBorders>
              <w:left w:val="nil"/>
            </w:tcBorders>
          </w:tcPr>
          <w:p w14:paraId="3F174905" w14:textId="77777777" w:rsidR="001E41F3" w:rsidRDefault="001E41F3">
            <w:pPr>
              <w:pStyle w:val="CRCoverPage"/>
              <w:spacing w:after="0"/>
              <w:ind w:right="100"/>
              <w:rPr>
                <w:noProof/>
              </w:rPr>
            </w:pPr>
          </w:p>
        </w:tc>
        <w:tc>
          <w:tcPr>
            <w:tcW w:w="1417" w:type="dxa"/>
            <w:gridSpan w:val="2"/>
            <w:tcBorders>
              <w:left w:val="nil"/>
            </w:tcBorders>
          </w:tcPr>
          <w:p w14:paraId="7B5907B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8A4C47" w14:textId="77777777" w:rsidR="001E41F3" w:rsidRDefault="00225FAA">
            <w:pPr>
              <w:pStyle w:val="CRCoverPage"/>
              <w:spacing w:after="0"/>
              <w:ind w:left="100"/>
              <w:rPr>
                <w:noProof/>
              </w:rPr>
            </w:pPr>
            <w:r>
              <w:rPr>
                <w:noProof/>
              </w:rPr>
              <w:t>2018</w:t>
            </w:r>
            <w:r w:rsidR="004242F1">
              <w:rPr>
                <w:noProof/>
              </w:rPr>
              <w:t>-</w:t>
            </w:r>
            <w:r>
              <w:rPr>
                <w:noProof/>
              </w:rPr>
              <w:t>01</w:t>
            </w:r>
            <w:r w:rsidR="004242F1">
              <w:rPr>
                <w:noProof/>
              </w:rPr>
              <w:t>-</w:t>
            </w:r>
            <w:r>
              <w:rPr>
                <w:noProof/>
              </w:rPr>
              <w:t>11</w:t>
            </w:r>
          </w:p>
        </w:tc>
      </w:tr>
      <w:tr w:rsidR="001E41F3" w14:paraId="1454FDD2" w14:textId="77777777">
        <w:tc>
          <w:tcPr>
            <w:tcW w:w="1843" w:type="dxa"/>
            <w:tcBorders>
              <w:left w:val="single" w:sz="4" w:space="0" w:color="auto"/>
            </w:tcBorders>
          </w:tcPr>
          <w:p w14:paraId="121E36D7" w14:textId="77777777" w:rsidR="001E41F3" w:rsidRDefault="001E41F3">
            <w:pPr>
              <w:pStyle w:val="CRCoverPage"/>
              <w:spacing w:after="0"/>
              <w:rPr>
                <w:b/>
                <w:i/>
                <w:noProof/>
                <w:sz w:val="8"/>
                <w:szCs w:val="8"/>
              </w:rPr>
            </w:pPr>
          </w:p>
        </w:tc>
        <w:tc>
          <w:tcPr>
            <w:tcW w:w="1560" w:type="dxa"/>
            <w:gridSpan w:val="4"/>
          </w:tcPr>
          <w:p w14:paraId="2C2A7EF1" w14:textId="77777777" w:rsidR="001E41F3" w:rsidRDefault="001E41F3">
            <w:pPr>
              <w:pStyle w:val="CRCoverPage"/>
              <w:spacing w:after="0"/>
              <w:rPr>
                <w:noProof/>
                <w:sz w:val="8"/>
                <w:szCs w:val="8"/>
              </w:rPr>
            </w:pPr>
          </w:p>
        </w:tc>
        <w:tc>
          <w:tcPr>
            <w:tcW w:w="2694" w:type="dxa"/>
            <w:gridSpan w:val="3"/>
          </w:tcPr>
          <w:p w14:paraId="7554BD29" w14:textId="77777777" w:rsidR="001E41F3" w:rsidRDefault="001E41F3">
            <w:pPr>
              <w:pStyle w:val="CRCoverPage"/>
              <w:spacing w:after="0"/>
              <w:rPr>
                <w:noProof/>
                <w:sz w:val="8"/>
                <w:szCs w:val="8"/>
              </w:rPr>
            </w:pPr>
          </w:p>
        </w:tc>
        <w:tc>
          <w:tcPr>
            <w:tcW w:w="1417" w:type="dxa"/>
            <w:gridSpan w:val="2"/>
          </w:tcPr>
          <w:p w14:paraId="4EE9D763" w14:textId="77777777" w:rsidR="001E41F3" w:rsidRDefault="001E41F3">
            <w:pPr>
              <w:pStyle w:val="CRCoverPage"/>
              <w:spacing w:after="0"/>
              <w:rPr>
                <w:noProof/>
                <w:sz w:val="8"/>
                <w:szCs w:val="8"/>
              </w:rPr>
            </w:pPr>
          </w:p>
        </w:tc>
        <w:tc>
          <w:tcPr>
            <w:tcW w:w="2127" w:type="dxa"/>
            <w:tcBorders>
              <w:right w:val="single" w:sz="4" w:space="0" w:color="auto"/>
            </w:tcBorders>
          </w:tcPr>
          <w:p w14:paraId="7BF8D6CA" w14:textId="77777777" w:rsidR="001E41F3" w:rsidRDefault="001E41F3">
            <w:pPr>
              <w:pStyle w:val="CRCoverPage"/>
              <w:spacing w:after="0"/>
              <w:rPr>
                <w:noProof/>
                <w:sz w:val="8"/>
                <w:szCs w:val="8"/>
              </w:rPr>
            </w:pPr>
          </w:p>
        </w:tc>
      </w:tr>
      <w:tr w:rsidR="001E41F3" w14:paraId="19CD7CB6" w14:textId="77777777">
        <w:trPr>
          <w:cantSplit/>
        </w:trPr>
        <w:tc>
          <w:tcPr>
            <w:tcW w:w="1843" w:type="dxa"/>
            <w:tcBorders>
              <w:left w:val="single" w:sz="4" w:space="0" w:color="auto"/>
            </w:tcBorders>
          </w:tcPr>
          <w:p w14:paraId="1B9A0D46"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7FFC01CE" w14:textId="77777777" w:rsidR="001E41F3" w:rsidRDefault="001E41F3">
            <w:pPr>
              <w:pStyle w:val="CRCoverPage"/>
              <w:spacing w:after="0"/>
              <w:ind w:left="100"/>
              <w:rPr>
                <w:b/>
                <w:noProof/>
              </w:rPr>
            </w:pPr>
          </w:p>
        </w:tc>
        <w:tc>
          <w:tcPr>
            <w:tcW w:w="3829" w:type="dxa"/>
            <w:gridSpan w:val="6"/>
            <w:tcBorders>
              <w:left w:val="nil"/>
            </w:tcBorders>
          </w:tcPr>
          <w:p w14:paraId="01DE31B4" w14:textId="77777777" w:rsidR="001E41F3" w:rsidRDefault="001E41F3">
            <w:pPr>
              <w:pStyle w:val="CRCoverPage"/>
              <w:spacing w:after="0"/>
              <w:rPr>
                <w:noProof/>
              </w:rPr>
            </w:pPr>
          </w:p>
        </w:tc>
        <w:tc>
          <w:tcPr>
            <w:tcW w:w="1417" w:type="dxa"/>
            <w:gridSpan w:val="2"/>
            <w:tcBorders>
              <w:left w:val="nil"/>
            </w:tcBorders>
          </w:tcPr>
          <w:p w14:paraId="44256F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28DDAF" w14:textId="21A0D5B1" w:rsidR="001E41F3" w:rsidRDefault="0026004D">
            <w:pPr>
              <w:pStyle w:val="CRCoverPage"/>
              <w:spacing w:after="0"/>
              <w:ind w:left="100"/>
              <w:rPr>
                <w:noProof/>
              </w:rPr>
            </w:pPr>
            <w:r>
              <w:rPr>
                <w:noProof/>
              </w:rPr>
              <w:t>Rel-</w:t>
            </w:r>
            <w:r w:rsidR="00457E6A">
              <w:rPr>
                <w:noProof/>
              </w:rPr>
              <w:t>15</w:t>
            </w:r>
          </w:p>
        </w:tc>
      </w:tr>
      <w:tr w:rsidR="001E41F3" w14:paraId="185D8256" w14:textId="77777777">
        <w:tc>
          <w:tcPr>
            <w:tcW w:w="1843" w:type="dxa"/>
            <w:tcBorders>
              <w:left w:val="single" w:sz="4" w:space="0" w:color="auto"/>
              <w:bottom w:val="single" w:sz="4" w:space="0" w:color="auto"/>
            </w:tcBorders>
          </w:tcPr>
          <w:p w14:paraId="7B360896" w14:textId="77777777" w:rsidR="001E41F3" w:rsidRDefault="001E41F3">
            <w:pPr>
              <w:pStyle w:val="CRCoverPage"/>
              <w:spacing w:after="0"/>
              <w:rPr>
                <w:b/>
                <w:i/>
                <w:noProof/>
              </w:rPr>
            </w:pPr>
          </w:p>
        </w:tc>
        <w:tc>
          <w:tcPr>
            <w:tcW w:w="4678" w:type="dxa"/>
            <w:gridSpan w:val="8"/>
            <w:tcBorders>
              <w:bottom w:val="single" w:sz="4" w:space="0" w:color="auto"/>
            </w:tcBorders>
          </w:tcPr>
          <w:p w14:paraId="62F464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C8B4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D45F6C"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1058159D" w14:textId="77777777">
        <w:tc>
          <w:tcPr>
            <w:tcW w:w="1843" w:type="dxa"/>
          </w:tcPr>
          <w:p w14:paraId="565DD763" w14:textId="77777777" w:rsidR="001E41F3" w:rsidRDefault="001E41F3">
            <w:pPr>
              <w:pStyle w:val="CRCoverPage"/>
              <w:spacing w:after="0"/>
              <w:rPr>
                <w:b/>
                <w:i/>
                <w:noProof/>
                <w:sz w:val="8"/>
                <w:szCs w:val="8"/>
              </w:rPr>
            </w:pPr>
          </w:p>
        </w:tc>
        <w:tc>
          <w:tcPr>
            <w:tcW w:w="7798" w:type="dxa"/>
            <w:gridSpan w:val="10"/>
          </w:tcPr>
          <w:p w14:paraId="691CC901" w14:textId="77777777" w:rsidR="001E41F3" w:rsidRDefault="001E41F3">
            <w:pPr>
              <w:pStyle w:val="CRCoverPage"/>
              <w:spacing w:after="0"/>
              <w:rPr>
                <w:noProof/>
                <w:sz w:val="8"/>
                <w:szCs w:val="8"/>
              </w:rPr>
            </w:pPr>
          </w:p>
        </w:tc>
      </w:tr>
      <w:tr w:rsidR="001E41F3" w14:paraId="781A9205" w14:textId="77777777">
        <w:tc>
          <w:tcPr>
            <w:tcW w:w="2268" w:type="dxa"/>
            <w:gridSpan w:val="2"/>
            <w:tcBorders>
              <w:top w:val="single" w:sz="4" w:space="0" w:color="auto"/>
              <w:left w:val="single" w:sz="4" w:space="0" w:color="auto"/>
            </w:tcBorders>
          </w:tcPr>
          <w:p w14:paraId="1E41F13E"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2D09CC1" w14:textId="62B84DDE" w:rsidR="001E41F3" w:rsidRDefault="00115341" w:rsidP="00115341">
            <w:pPr>
              <w:pStyle w:val="CRCoverPage"/>
              <w:spacing w:after="0"/>
              <w:rPr>
                <w:noProof/>
              </w:rPr>
            </w:pPr>
            <w:r w:rsidRPr="00115341">
              <w:rPr>
                <w:i/>
                <w:noProof/>
              </w:rPr>
              <w:t>RSRP-Range, RSRQ-Range</w:t>
            </w:r>
            <w:r>
              <w:rPr>
                <w:noProof/>
              </w:rPr>
              <w:t xml:space="preserve"> and </w:t>
            </w:r>
            <w:r w:rsidRPr="00115341">
              <w:rPr>
                <w:i/>
                <w:noProof/>
              </w:rPr>
              <w:t>SINR-Range</w:t>
            </w:r>
            <w:r>
              <w:rPr>
                <w:noProof/>
              </w:rPr>
              <w:t xml:space="preserve"> that define the measurement range of the respective parameters are used in TS 38.331 for various purposes. However, the type and range of these parameters are still FFS according to the current 38.331. As RAN4 has decided on these parameters, we have written this CR to resolve the issue.</w:t>
            </w:r>
          </w:p>
        </w:tc>
      </w:tr>
      <w:tr w:rsidR="001E41F3" w14:paraId="376FEBE4" w14:textId="77777777">
        <w:tc>
          <w:tcPr>
            <w:tcW w:w="2268" w:type="dxa"/>
            <w:gridSpan w:val="2"/>
            <w:tcBorders>
              <w:left w:val="single" w:sz="4" w:space="0" w:color="auto"/>
            </w:tcBorders>
          </w:tcPr>
          <w:p w14:paraId="2E60B7F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F7E32CE" w14:textId="77777777" w:rsidR="001E41F3" w:rsidRDefault="001E41F3">
            <w:pPr>
              <w:pStyle w:val="CRCoverPage"/>
              <w:spacing w:after="0"/>
              <w:rPr>
                <w:noProof/>
                <w:sz w:val="8"/>
                <w:szCs w:val="8"/>
              </w:rPr>
            </w:pPr>
          </w:p>
        </w:tc>
      </w:tr>
      <w:tr w:rsidR="001E41F3" w14:paraId="7A477365" w14:textId="77777777">
        <w:tc>
          <w:tcPr>
            <w:tcW w:w="2268" w:type="dxa"/>
            <w:gridSpan w:val="2"/>
            <w:tcBorders>
              <w:left w:val="single" w:sz="4" w:space="0" w:color="auto"/>
            </w:tcBorders>
          </w:tcPr>
          <w:p w14:paraId="5BB9689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AB559EB" w14:textId="28FD6164" w:rsidR="0058381D" w:rsidRDefault="0006276F" w:rsidP="00CD0505">
            <w:pPr>
              <w:pStyle w:val="CRCoverPage"/>
              <w:spacing w:after="0"/>
              <w:rPr>
                <w:noProof/>
              </w:rPr>
            </w:pPr>
            <w:r>
              <w:t>Inserted the value ranges for RSRP, RSRQ and SINR based on RAN4 LS.</w:t>
            </w:r>
            <w:r w:rsidR="0058381D">
              <w:t xml:space="preserve"> </w:t>
            </w:r>
          </w:p>
        </w:tc>
      </w:tr>
      <w:tr w:rsidR="001E41F3" w14:paraId="0C6B4E16" w14:textId="77777777">
        <w:tc>
          <w:tcPr>
            <w:tcW w:w="2268" w:type="dxa"/>
            <w:gridSpan w:val="2"/>
            <w:tcBorders>
              <w:left w:val="single" w:sz="4" w:space="0" w:color="auto"/>
            </w:tcBorders>
          </w:tcPr>
          <w:p w14:paraId="2222E088"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F0C782E" w14:textId="77777777" w:rsidR="001E41F3" w:rsidRDefault="001E41F3">
            <w:pPr>
              <w:pStyle w:val="CRCoverPage"/>
              <w:spacing w:after="0"/>
              <w:rPr>
                <w:noProof/>
                <w:sz w:val="8"/>
                <w:szCs w:val="8"/>
              </w:rPr>
            </w:pPr>
          </w:p>
        </w:tc>
      </w:tr>
      <w:tr w:rsidR="001E41F3" w14:paraId="6D6BAD70" w14:textId="77777777">
        <w:tc>
          <w:tcPr>
            <w:tcW w:w="2268" w:type="dxa"/>
            <w:gridSpan w:val="2"/>
            <w:tcBorders>
              <w:left w:val="single" w:sz="4" w:space="0" w:color="auto"/>
              <w:bottom w:val="single" w:sz="4" w:space="0" w:color="auto"/>
            </w:tcBorders>
          </w:tcPr>
          <w:p w14:paraId="0B9F5F83"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C1FDCEF" w14:textId="6365D891" w:rsidR="001E41F3" w:rsidRDefault="0006276F" w:rsidP="0006276F">
            <w:pPr>
              <w:pStyle w:val="CRCoverPage"/>
              <w:spacing w:after="0"/>
              <w:rPr>
                <w:noProof/>
              </w:rPr>
            </w:pPr>
            <w:r>
              <w:rPr>
                <w:noProof/>
              </w:rPr>
              <w:t>These fileds are needed for the completion of 38.331 spec</w:t>
            </w:r>
            <w:r w:rsidR="00353761">
              <w:rPr>
                <w:noProof/>
              </w:rPr>
              <w:t>.</w:t>
            </w:r>
          </w:p>
        </w:tc>
      </w:tr>
      <w:tr w:rsidR="001E41F3" w14:paraId="06028454" w14:textId="77777777">
        <w:tc>
          <w:tcPr>
            <w:tcW w:w="2268" w:type="dxa"/>
            <w:gridSpan w:val="2"/>
          </w:tcPr>
          <w:p w14:paraId="56E9A230" w14:textId="77777777" w:rsidR="001E41F3" w:rsidRDefault="001E41F3">
            <w:pPr>
              <w:pStyle w:val="CRCoverPage"/>
              <w:spacing w:after="0"/>
              <w:rPr>
                <w:b/>
                <w:i/>
                <w:noProof/>
                <w:sz w:val="8"/>
                <w:szCs w:val="8"/>
              </w:rPr>
            </w:pPr>
          </w:p>
        </w:tc>
        <w:tc>
          <w:tcPr>
            <w:tcW w:w="7373" w:type="dxa"/>
            <w:gridSpan w:val="9"/>
          </w:tcPr>
          <w:p w14:paraId="5BFFF90E" w14:textId="77777777" w:rsidR="001E41F3" w:rsidRDefault="001E41F3">
            <w:pPr>
              <w:pStyle w:val="CRCoverPage"/>
              <w:spacing w:after="0"/>
              <w:rPr>
                <w:noProof/>
                <w:sz w:val="8"/>
                <w:szCs w:val="8"/>
              </w:rPr>
            </w:pPr>
          </w:p>
        </w:tc>
      </w:tr>
      <w:tr w:rsidR="001E41F3" w14:paraId="7BBC2813" w14:textId="77777777">
        <w:tc>
          <w:tcPr>
            <w:tcW w:w="2268" w:type="dxa"/>
            <w:gridSpan w:val="2"/>
            <w:tcBorders>
              <w:top w:val="single" w:sz="4" w:space="0" w:color="auto"/>
              <w:left w:val="single" w:sz="4" w:space="0" w:color="auto"/>
            </w:tcBorders>
          </w:tcPr>
          <w:p w14:paraId="299B2FC2"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183E384" w14:textId="77777777" w:rsidR="001E41F3" w:rsidRDefault="001E41F3">
            <w:pPr>
              <w:pStyle w:val="CRCoverPage"/>
              <w:spacing w:after="0"/>
              <w:ind w:left="100"/>
              <w:rPr>
                <w:noProof/>
              </w:rPr>
            </w:pPr>
          </w:p>
        </w:tc>
      </w:tr>
      <w:tr w:rsidR="001E41F3" w14:paraId="485EF8BF" w14:textId="77777777">
        <w:tc>
          <w:tcPr>
            <w:tcW w:w="2268" w:type="dxa"/>
            <w:gridSpan w:val="2"/>
            <w:tcBorders>
              <w:left w:val="single" w:sz="4" w:space="0" w:color="auto"/>
            </w:tcBorders>
          </w:tcPr>
          <w:p w14:paraId="7C5A5B08"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163451B" w14:textId="77777777" w:rsidR="001E41F3" w:rsidRDefault="001E41F3">
            <w:pPr>
              <w:pStyle w:val="CRCoverPage"/>
              <w:spacing w:after="0"/>
              <w:rPr>
                <w:noProof/>
                <w:sz w:val="8"/>
                <w:szCs w:val="8"/>
              </w:rPr>
            </w:pPr>
          </w:p>
        </w:tc>
      </w:tr>
      <w:tr w:rsidR="001E41F3" w14:paraId="4B4F52FC" w14:textId="77777777">
        <w:tc>
          <w:tcPr>
            <w:tcW w:w="2268" w:type="dxa"/>
            <w:gridSpan w:val="2"/>
            <w:tcBorders>
              <w:left w:val="single" w:sz="4" w:space="0" w:color="auto"/>
            </w:tcBorders>
          </w:tcPr>
          <w:p w14:paraId="7E798C5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0A582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E48298" w14:textId="77777777" w:rsidR="001E41F3" w:rsidRDefault="001E41F3">
            <w:pPr>
              <w:pStyle w:val="CRCoverPage"/>
              <w:spacing w:after="0"/>
              <w:jc w:val="center"/>
              <w:rPr>
                <w:b/>
                <w:caps/>
                <w:noProof/>
              </w:rPr>
            </w:pPr>
            <w:r>
              <w:rPr>
                <w:b/>
                <w:caps/>
                <w:noProof/>
              </w:rPr>
              <w:t>N</w:t>
            </w:r>
          </w:p>
        </w:tc>
        <w:tc>
          <w:tcPr>
            <w:tcW w:w="2977" w:type="dxa"/>
            <w:gridSpan w:val="3"/>
          </w:tcPr>
          <w:p w14:paraId="5C72E46C"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EB1EFF5" w14:textId="77777777" w:rsidR="001E41F3" w:rsidRDefault="001E41F3">
            <w:pPr>
              <w:pStyle w:val="CRCoverPage"/>
              <w:spacing w:after="0"/>
              <w:ind w:left="99"/>
              <w:rPr>
                <w:noProof/>
              </w:rPr>
            </w:pPr>
          </w:p>
        </w:tc>
      </w:tr>
      <w:tr w:rsidR="001E41F3" w14:paraId="59AE6596" w14:textId="77777777">
        <w:tc>
          <w:tcPr>
            <w:tcW w:w="2268" w:type="dxa"/>
            <w:gridSpan w:val="2"/>
            <w:tcBorders>
              <w:left w:val="single" w:sz="4" w:space="0" w:color="auto"/>
            </w:tcBorders>
          </w:tcPr>
          <w:p w14:paraId="3D2F64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2558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07132" w14:textId="77777777" w:rsidR="001E41F3" w:rsidRDefault="00353761">
            <w:pPr>
              <w:pStyle w:val="CRCoverPage"/>
              <w:spacing w:after="0"/>
              <w:jc w:val="center"/>
              <w:rPr>
                <w:b/>
                <w:caps/>
                <w:noProof/>
              </w:rPr>
            </w:pPr>
            <w:r>
              <w:rPr>
                <w:b/>
                <w:caps/>
                <w:noProof/>
              </w:rPr>
              <w:t>N</w:t>
            </w:r>
          </w:p>
        </w:tc>
        <w:tc>
          <w:tcPr>
            <w:tcW w:w="2977" w:type="dxa"/>
            <w:gridSpan w:val="3"/>
          </w:tcPr>
          <w:p w14:paraId="60F370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61D3605" w14:textId="77777777" w:rsidR="001E41F3" w:rsidRDefault="00145D43">
            <w:pPr>
              <w:pStyle w:val="CRCoverPage"/>
              <w:spacing w:after="0"/>
              <w:ind w:left="99"/>
              <w:rPr>
                <w:noProof/>
              </w:rPr>
            </w:pPr>
            <w:r>
              <w:rPr>
                <w:noProof/>
              </w:rPr>
              <w:t xml:space="preserve">TS/TR ... CR ... </w:t>
            </w:r>
          </w:p>
        </w:tc>
      </w:tr>
      <w:tr w:rsidR="001E41F3" w14:paraId="7E071655" w14:textId="77777777">
        <w:tc>
          <w:tcPr>
            <w:tcW w:w="2268" w:type="dxa"/>
            <w:gridSpan w:val="2"/>
            <w:tcBorders>
              <w:left w:val="single" w:sz="4" w:space="0" w:color="auto"/>
            </w:tcBorders>
          </w:tcPr>
          <w:p w14:paraId="127C0A6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A8D6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39E2D" w14:textId="77777777" w:rsidR="001E41F3" w:rsidRDefault="00353761">
            <w:pPr>
              <w:pStyle w:val="CRCoverPage"/>
              <w:spacing w:after="0"/>
              <w:jc w:val="center"/>
              <w:rPr>
                <w:b/>
                <w:caps/>
                <w:noProof/>
              </w:rPr>
            </w:pPr>
            <w:r>
              <w:rPr>
                <w:b/>
                <w:caps/>
                <w:noProof/>
              </w:rPr>
              <w:t>N</w:t>
            </w:r>
          </w:p>
        </w:tc>
        <w:tc>
          <w:tcPr>
            <w:tcW w:w="2977" w:type="dxa"/>
            <w:gridSpan w:val="3"/>
          </w:tcPr>
          <w:p w14:paraId="58180C0C"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93112F" w14:textId="77777777" w:rsidR="001E41F3" w:rsidRDefault="00145D43">
            <w:pPr>
              <w:pStyle w:val="CRCoverPage"/>
              <w:spacing w:after="0"/>
              <w:ind w:left="99"/>
              <w:rPr>
                <w:noProof/>
              </w:rPr>
            </w:pPr>
            <w:r>
              <w:rPr>
                <w:noProof/>
              </w:rPr>
              <w:t xml:space="preserve">TS/TR ... CR ... </w:t>
            </w:r>
          </w:p>
        </w:tc>
      </w:tr>
      <w:tr w:rsidR="001E41F3" w14:paraId="675958DB" w14:textId="77777777">
        <w:tc>
          <w:tcPr>
            <w:tcW w:w="2268" w:type="dxa"/>
            <w:gridSpan w:val="2"/>
            <w:tcBorders>
              <w:left w:val="single" w:sz="4" w:space="0" w:color="auto"/>
            </w:tcBorders>
          </w:tcPr>
          <w:p w14:paraId="70F0A80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6BC7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6C114" w14:textId="77777777" w:rsidR="001E41F3" w:rsidRDefault="00353761">
            <w:pPr>
              <w:pStyle w:val="CRCoverPage"/>
              <w:spacing w:after="0"/>
              <w:jc w:val="center"/>
              <w:rPr>
                <w:b/>
                <w:caps/>
                <w:noProof/>
              </w:rPr>
            </w:pPr>
            <w:r>
              <w:rPr>
                <w:b/>
                <w:caps/>
                <w:noProof/>
              </w:rPr>
              <w:t>N</w:t>
            </w:r>
          </w:p>
        </w:tc>
        <w:tc>
          <w:tcPr>
            <w:tcW w:w="2977" w:type="dxa"/>
            <w:gridSpan w:val="3"/>
          </w:tcPr>
          <w:p w14:paraId="73EA0144"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33F883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224B28" w14:textId="77777777">
        <w:tc>
          <w:tcPr>
            <w:tcW w:w="2268" w:type="dxa"/>
            <w:gridSpan w:val="2"/>
            <w:tcBorders>
              <w:left w:val="single" w:sz="4" w:space="0" w:color="auto"/>
            </w:tcBorders>
          </w:tcPr>
          <w:p w14:paraId="69B2B048" w14:textId="77777777" w:rsidR="001E41F3" w:rsidRDefault="001E41F3">
            <w:pPr>
              <w:pStyle w:val="CRCoverPage"/>
              <w:spacing w:after="0"/>
              <w:rPr>
                <w:b/>
                <w:i/>
                <w:noProof/>
              </w:rPr>
            </w:pPr>
          </w:p>
        </w:tc>
        <w:tc>
          <w:tcPr>
            <w:tcW w:w="7373" w:type="dxa"/>
            <w:gridSpan w:val="9"/>
            <w:tcBorders>
              <w:right w:val="single" w:sz="4" w:space="0" w:color="auto"/>
            </w:tcBorders>
          </w:tcPr>
          <w:p w14:paraId="0721BB7C" w14:textId="77777777" w:rsidR="001E41F3" w:rsidRDefault="001E41F3">
            <w:pPr>
              <w:pStyle w:val="CRCoverPage"/>
              <w:spacing w:after="0"/>
              <w:rPr>
                <w:noProof/>
              </w:rPr>
            </w:pPr>
          </w:p>
        </w:tc>
      </w:tr>
      <w:tr w:rsidR="001E41F3" w14:paraId="01C51659" w14:textId="77777777">
        <w:tc>
          <w:tcPr>
            <w:tcW w:w="2268" w:type="dxa"/>
            <w:gridSpan w:val="2"/>
            <w:tcBorders>
              <w:left w:val="single" w:sz="4" w:space="0" w:color="auto"/>
              <w:bottom w:val="single" w:sz="4" w:space="0" w:color="auto"/>
            </w:tcBorders>
          </w:tcPr>
          <w:p w14:paraId="22A9FF78"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EBA7270" w14:textId="77777777" w:rsidR="001E41F3" w:rsidRDefault="001E41F3">
            <w:pPr>
              <w:pStyle w:val="CRCoverPage"/>
              <w:spacing w:after="0"/>
              <w:ind w:left="100"/>
              <w:rPr>
                <w:noProof/>
              </w:rPr>
            </w:pPr>
          </w:p>
        </w:tc>
      </w:tr>
    </w:tbl>
    <w:p w14:paraId="00F6F7ED" w14:textId="77777777" w:rsidR="001E41F3" w:rsidRDefault="001E41F3">
      <w:pPr>
        <w:pStyle w:val="CRCoverPage"/>
        <w:spacing w:after="0"/>
        <w:rPr>
          <w:noProof/>
          <w:sz w:val="8"/>
          <w:szCs w:val="8"/>
        </w:rPr>
      </w:pPr>
    </w:p>
    <w:p w14:paraId="1D91FD4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EDFAF70" w14:textId="56259C01" w:rsidR="00430862" w:rsidRDefault="00BB489B" w:rsidP="009A51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328E5">
        <w:rPr>
          <w:rFonts w:ascii="Arial" w:hAnsi="Arial" w:cs="Arial"/>
          <w:color w:val="0000FF"/>
          <w:sz w:val="28"/>
          <w:szCs w:val="28"/>
        </w:rPr>
        <w:lastRenderedPageBreak/>
        <w:t xml:space="preserve">* * * </w:t>
      </w:r>
      <w:r>
        <w:rPr>
          <w:rFonts w:ascii="Arial" w:hAnsi="Arial" w:cs="Arial"/>
          <w:color w:val="0000FF"/>
          <w:sz w:val="28"/>
          <w:szCs w:val="28"/>
        </w:rPr>
        <w:t xml:space="preserve">Start of </w:t>
      </w:r>
      <w:r w:rsidRPr="003328E5">
        <w:rPr>
          <w:rFonts w:ascii="Arial" w:hAnsi="Arial" w:cs="Arial"/>
          <w:color w:val="0000FF"/>
          <w:sz w:val="28"/>
          <w:szCs w:val="28"/>
        </w:rPr>
        <w:t>First Change * * * *</w:t>
      </w:r>
    </w:p>
    <w:p w14:paraId="5DAAA739" w14:textId="76DE0EA5" w:rsidR="009A5199" w:rsidRDefault="009A5199" w:rsidP="009A5199">
      <w:pPr>
        <w:pStyle w:val="Heading2"/>
      </w:pPr>
      <w:bookmarkStart w:id="4" w:name="_Toc500942710"/>
      <w:bookmarkStart w:id="5" w:name="_Toc501138278"/>
      <w:bookmarkStart w:id="6" w:name="_Toc493510605"/>
      <w:bookmarkStart w:id="7" w:name="_Toc491180905"/>
      <w:r>
        <w:t>6.3</w:t>
      </w:r>
      <w:r>
        <w:tab/>
        <w:t>RRC information elements</w:t>
      </w:r>
      <w:bookmarkEnd w:id="4"/>
      <w:bookmarkEnd w:id="5"/>
      <w:bookmarkEnd w:id="6"/>
      <w:bookmarkEnd w:id="7"/>
    </w:p>
    <w:p w14:paraId="649007DC" w14:textId="77777777" w:rsidR="00096406" w:rsidRPr="00457E6A" w:rsidRDefault="00096406" w:rsidP="00096406">
      <w:pPr>
        <w:pStyle w:val="Heading4"/>
        <w:rPr>
          <w:ins w:id="8" w:author="Ericsson" w:date="2018-01-17T09:46:00Z"/>
        </w:rPr>
      </w:pPr>
      <w:ins w:id="9" w:author="Ericsson" w:date="2018-01-17T09:46:00Z">
        <w:r w:rsidRPr="00457E6A">
          <w:rPr>
            <w:i/>
            <w:noProof/>
          </w:rPr>
          <w:t>- RSRP-Range</w:t>
        </w:r>
      </w:ins>
    </w:p>
    <w:p w14:paraId="048A69E1" w14:textId="77777777" w:rsidR="00096406" w:rsidRPr="00457E6A" w:rsidRDefault="00096406" w:rsidP="00096406">
      <w:pPr>
        <w:ind w:left="284"/>
        <w:rPr>
          <w:ins w:id="10" w:author="Ericsson" w:date="2018-01-17T09:46:00Z"/>
        </w:rPr>
      </w:pPr>
      <w:ins w:id="11" w:author="Ericsson" w:date="2018-01-17T09:46:00Z">
        <w:r w:rsidRPr="00457E6A">
          <w:t xml:space="preserve">The IE </w:t>
        </w:r>
        <w:r w:rsidRPr="00457E6A">
          <w:rPr>
            <w:i/>
            <w:noProof/>
          </w:rPr>
          <w:t>RSRP-Range</w:t>
        </w:r>
        <w:r w:rsidRPr="00457E6A">
          <w:t xml:space="preserve"> specifies the value range used in RSRP measurements and thresholds. Integer value for RSRP measurements according to mapping table in TS 38.133 [xx].</w:t>
        </w:r>
      </w:ins>
    </w:p>
    <w:p w14:paraId="4D0C7FE1" w14:textId="77777777" w:rsidR="00096406" w:rsidRPr="00457E6A" w:rsidRDefault="00096406" w:rsidP="00096406">
      <w:pPr>
        <w:pStyle w:val="TH"/>
        <w:ind w:left="284"/>
        <w:rPr>
          <w:ins w:id="12" w:author="Ericsson" w:date="2018-01-17T09:46:00Z"/>
        </w:rPr>
      </w:pPr>
      <w:ins w:id="13" w:author="Ericsson" w:date="2018-01-17T09:46:00Z">
        <w:r w:rsidRPr="00457E6A">
          <w:rPr>
            <w:bCs/>
            <w:i/>
            <w:iCs/>
          </w:rPr>
          <w:t>RSRP-Range</w:t>
        </w:r>
        <w:r w:rsidRPr="00457E6A">
          <w:t xml:space="preserve"> information element</w:t>
        </w:r>
      </w:ins>
    </w:p>
    <w:p w14:paraId="7392BBD8" w14:textId="77777777" w:rsidR="00096406" w:rsidRPr="00457E6A" w:rsidRDefault="00096406" w:rsidP="00096406">
      <w:pPr>
        <w:pStyle w:val="PL"/>
        <w:shd w:val="clear" w:color="auto" w:fill="E6E6E6"/>
        <w:ind w:left="284"/>
        <w:rPr>
          <w:ins w:id="14" w:author="Ericsson" w:date="2018-01-17T09:46:00Z"/>
        </w:rPr>
      </w:pPr>
      <w:ins w:id="15" w:author="Ericsson" w:date="2018-01-17T09:46:00Z">
        <w:r w:rsidRPr="00457E6A">
          <w:t>-- ASN1START</w:t>
        </w:r>
      </w:ins>
    </w:p>
    <w:p w14:paraId="5F3D36E4" w14:textId="77777777" w:rsidR="00096406" w:rsidRPr="00457E6A" w:rsidRDefault="00096406" w:rsidP="00096406">
      <w:pPr>
        <w:pStyle w:val="PL"/>
        <w:shd w:val="clear" w:color="auto" w:fill="E6E6E6"/>
        <w:ind w:left="284"/>
        <w:rPr>
          <w:ins w:id="16" w:author="Ericsson" w:date="2018-01-17T09:46:00Z"/>
        </w:rPr>
      </w:pPr>
    </w:p>
    <w:p w14:paraId="4A6FB88C" w14:textId="77777777" w:rsidR="00096406" w:rsidRPr="00457E6A" w:rsidRDefault="00096406" w:rsidP="00096406">
      <w:pPr>
        <w:pStyle w:val="PL"/>
        <w:shd w:val="clear" w:color="auto" w:fill="E6E6E6"/>
        <w:ind w:left="284"/>
        <w:rPr>
          <w:ins w:id="17" w:author="Ericsson" w:date="2018-01-17T09:46:00Z"/>
        </w:rPr>
      </w:pPr>
      <w:ins w:id="18" w:author="Ericsson" w:date="2018-01-17T09:46:00Z">
        <w:r w:rsidRPr="00457E6A">
          <w:t>RSRP-Range ::=</w:t>
        </w:r>
        <w:r w:rsidRPr="00457E6A">
          <w:tab/>
        </w:r>
        <w:r w:rsidRPr="00457E6A">
          <w:tab/>
        </w:r>
        <w:r w:rsidRPr="00457E6A">
          <w:tab/>
        </w:r>
        <w:r w:rsidRPr="00457E6A">
          <w:tab/>
        </w:r>
        <w:r w:rsidRPr="00457E6A">
          <w:tab/>
        </w:r>
        <w:r w:rsidRPr="00457E6A">
          <w:tab/>
          <w:t>INTEGER(0..124)</w:t>
        </w:r>
      </w:ins>
    </w:p>
    <w:p w14:paraId="3B07A608" w14:textId="77777777" w:rsidR="00096406" w:rsidRPr="00457E6A" w:rsidRDefault="00096406" w:rsidP="00096406">
      <w:pPr>
        <w:pStyle w:val="PL"/>
        <w:shd w:val="clear" w:color="auto" w:fill="E6E6E6"/>
        <w:ind w:left="284"/>
        <w:rPr>
          <w:ins w:id="19" w:author="Ericsson" w:date="2018-01-17T09:46:00Z"/>
        </w:rPr>
      </w:pPr>
    </w:p>
    <w:p w14:paraId="2F794C36" w14:textId="77777777" w:rsidR="00096406" w:rsidRPr="00146C2B" w:rsidRDefault="00096406" w:rsidP="00096406">
      <w:pPr>
        <w:pStyle w:val="PL"/>
        <w:shd w:val="clear" w:color="auto" w:fill="E6E6E6"/>
        <w:ind w:left="284"/>
        <w:rPr>
          <w:ins w:id="20" w:author="Ericsson" w:date="2018-01-17T09:46:00Z"/>
          <w:lang w:val="en-US"/>
        </w:rPr>
      </w:pPr>
    </w:p>
    <w:p w14:paraId="5B6D7C25" w14:textId="77777777" w:rsidR="00096406" w:rsidRPr="00457E6A" w:rsidRDefault="00096406" w:rsidP="00096406">
      <w:pPr>
        <w:pStyle w:val="PL"/>
        <w:shd w:val="clear" w:color="auto" w:fill="E6E6E6"/>
        <w:ind w:left="284"/>
        <w:rPr>
          <w:ins w:id="21" w:author="Ericsson" w:date="2018-01-17T09:46:00Z"/>
        </w:rPr>
      </w:pPr>
      <w:ins w:id="22" w:author="Ericsson" w:date="2018-01-17T09:46:00Z">
        <w:r w:rsidRPr="00457E6A">
          <w:t>-- ASN1STOP</w:t>
        </w:r>
      </w:ins>
    </w:p>
    <w:p w14:paraId="1240910E" w14:textId="77777777" w:rsidR="00096406" w:rsidRPr="00457E6A" w:rsidRDefault="00096406" w:rsidP="00096406">
      <w:pPr>
        <w:rPr>
          <w:ins w:id="23" w:author="Ericsson" w:date="2018-01-17T09:46:00Z"/>
          <w:iCs/>
        </w:rPr>
      </w:pPr>
    </w:p>
    <w:tbl>
      <w:tblPr>
        <w:tblW w:w="9645"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96406" w:rsidRPr="00457E6A" w14:paraId="4F67080C" w14:textId="77777777" w:rsidTr="00931CD0">
        <w:trPr>
          <w:cantSplit/>
          <w:tblHeader/>
          <w:jc w:val="center"/>
          <w:ins w:id="24" w:author="Ericsson" w:date="2018-01-17T09:46:00Z"/>
        </w:trPr>
        <w:tc>
          <w:tcPr>
            <w:tcW w:w="9645" w:type="dxa"/>
            <w:tcBorders>
              <w:top w:val="single" w:sz="4" w:space="0" w:color="808080"/>
              <w:left w:val="single" w:sz="4" w:space="0" w:color="808080"/>
              <w:bottom w:val="single" w:sz="4" w:space="0" w:color="808080"/>
              <w:right w:val="single" w:sz="4" w:space="0" w:color="808080"/>
            </w:tcBorders>
            <w:hideMark/>
          </w:tcPr>
          <w:p w14:paraId="520971FE" w14:textId="77777777" w:rsidR="00096406" w:rsidRPr="00457E6A" w:rsidRDefault="00096406" w:rsidP="00931CD0">
            <w:pPr>
              <w:pStyle w:val="TAH"/>
              <w:rPr>
                <w:ins w:id="25" w:author="Ericsson" w:date="2018-01-17T09:46:00Z"/>
                <w:lang w:eastAsia="en-GB"/>
              </w:rPr>
            </w:pPr>
            <w:ins w:id="26" w:author="Ericsson" w:date="2018-01-17T09:46:00Z">
              <w:r w:rsidRPr="00457E6A">
                <w:rPr>
                  <w:i/>
                  <w:noProof/>
                  <w:lang w:eastAsia="en-GB"/>
                </w:rPr>
                <w:t xml:space="preserve">RSRP-Range </w:t>
              </w:r>
              <w:r w:rsidRPr="00457E6A">
                <w:rPr>
                  <w:iCs/>
                  <w:noProof/>
                  <w:lang w:eastAsia="en-GB"/>
                </w:rPr>
                <w:t>field descriptions</w:t>
              </w:r>
            </w:ins>
          </w:p>
        </w:tc>
      </w:tr>
      <w:tr w:rsidR="00096406" w:rsidRPr="00457E6A" w14:paraId="468484FE" w14:textId="77777777" w:rsidTr="00931CD0">
        <w:trPr>
          <w:cantSplit/>
          <w:jc w:val="center"/>
          <w:ins w:id="27" w:author="Ericsson" w:date="2018-01-17T09:46:00Z"/>
        </w:trPr>
        <w:tc>
          <w:tcPr>
            <w:tcW w:w="9645" w:type="dxa"/>
            <w:tcBorders>
              <w:top w:val="single" w:sz="4" w:space="0" w:color="808080"/>
              <w:left w:val="single" w:sz="4" w:space="0" w:color="808080"/>
              <w:bottom w:val="single" w:sz="4" w:space="0" w:color="808080"/>
              <w:right w:val="single" w:sz="4" w:space="0" w:color="808080"/>
            </w:tcBorders>
            <w:hideMark/>
          </w:tcPr>
          <w:p w14:paraId="3EAC87FB" w14:textId="77777777" w:rsidR="00096406" w:rsidRPr="00457E6A" w:rsidRDefault="00096406" w:rsidP="00931CD0">
            <w:pPr>
              <w:pStyle w:val="TAL"/>
              <w:rPr>
                <w:ins w:id="28" w:author="Ericsson" w:date="2018-01-17T09:46:00Z"/>
                <w:b/>
                <w:i/>
                <w:noProof/>
                <w:lang w:eastAsia="en-GB"/>
              </w:rPr>
            </w:pPr>
            <w:ins w:id="29" w:author="Ericsson" w:date="2018-01-17T09:46:00Z">
              <w:r w:rsidRPr="00457E6A">
                <w:rPr>
                  <w:b/>
                  <w:i/>
                  <w:noProof/>
                  <w:lang w:eastAsia="en-GB"/>
                </w:rPr>
                <w:t>RSRP-Range</w:t>
              </w:r>
            </w:ins>
          </w:p>
          <w:p w14:paraId="7BE976EE" w14:textId="77777777" w:rsidR="00096406" w:rsidRPr="00457E6A" w:rsidRDefault="00096406" w:rsidP="00931CD0">
            <w:pPr>
              <w:pStyle w:val="TAL"/>
              <w:rPr>
                <w:ins w:id="30" w:author="Ericsson" w:date="2018-01-17T09:46:00Z"/>
                <w:lang w:eastAsia="en-GB"/>
              </w:rPr>
            </w:pPr>
            <w:bookmarkStart w:id="31" w:name="_Toc502929931"/>
            <w:ins w:id="32" w:author="Ericsson" w:date="2018-01-17T09:46:00Z">
              <w:r w:rsidRPr="00457E6A">
                <w:rPr>
                  <w:i/>
                </w:rPr>
                <w:t>RSRP-Range</w:t>
              </w:r>
              <w:r w:rsidRPr="00457E6A">
                <w:t xml:space="preserve"> is an integer (0..123)</w:t>
              </w:r>
              <w:bookmarkEnd w:id="31"/>
              <w:r w:rsidRPr="00457E6A">
                <w:t>, corresponding to the mappings between -156 dBm to -34 dBm with 1 dB resolution.</w:t>
              </w:r>
            </w:ins>
          </w:p>
        </w:tc>
      </w:tr>
    </w:tbl>
    <w:p w14:paraId="64EED9EA" w14:textId="77777777" w:rsidR="00096406" w:rsidRPr="00457E6A" w:rsidRDefault="00096406" w:rsidP="00096406">
      <w:pPr>
        <w:rPr>
          <w:ins w:id="33" w:author="Ericsson" w:date="2018-01-17T09:46:00Z"/>
          <w:lang w:val="en-US"/>
        </w:rPr>
      </w:pPr>
    </w:p>
    <w:p w14:paraId="3A2AD773" w14:textId="77777777" w:rsidR="00096406" w:rsidRPr="00457E6A" w:rsidRDefault="00096406" w:rsidP="00096406">
      <w:pPr>
        <w:pStyle w:val="Heading4"/>
        <w:rPr>
          <w:ins w:id="34" w:author="Ericsson" w:date="2018-01-17T09:46:00Z"/>
        </w:rPr>
      </w:pPr>
      <w:ins w:id="35" w:author="Ericsson" w:date="2018-01-17T09:46:00Z">
        <w:r w:rsidRPr="00457E6A">
          <w:rPr>
            <w:i/>
            <w:noProof/>
          </w:rPr>
          <w:t>- RSRQ-Range</w:t>
        </w:r>
      </w:ins>
    </w:p>
    <w:p w14:paraId="189830C5" w14:textId="77777777" w:rsidR="00096406" w:rsidRPr="00457E6A" w:rsidRDefault="00096406" w:rsidP="00096406">
      <w:pPr>
        <w:rPr>
          <w:ins w:id="36" w:author="Ericsson" w:date="2018-01-17T09:46:00Z"/>
        </w:rPr>
      </w:pPr>
      <w:ins w:id="37" w:author="Ericsson" w:date="2018-01-17T09:46:00Z">
        <w:r w:rsidRPr="00457E6A">
          <w:t xml:space="preserve">The IE </w:t>
        </w:r>
        <w:r w:rsidRPr="00457E6A">
          <w:rPr>
            <w:i/>
            <w:noProof/>
          </w:rPr>
          <w:t>RSRQ-Range</w:t>
        </w:r>
        <w:r w:rsidRPr="00457E6A">
          <w:t xml:space="preserve"> specifies the value range used in RSRQ measurements and thresholds. Integer value for RSRQ measurements is according to mapping table in TS 38.133 [xx].</w:t>
        </w:r>
      </w:ins>
    </w:p>
    <w:p w14:paraId="2193AED0" w14:textId="77777777" w:rsidR="00096406" w:rsidRPr="00457E6A" w:rsidRDefault="00096406" w:rsidP="00096406">
      <w:pPr>
        <w:pStyle w:val="TH"/>
        <w:ind w:left="284"/>
        <w:rPr>
          <w:ins w:id="38" w:author="Ericsson" w:date="2018-01-17T09:46:00Z"/>
        </w:rPr>
      </w:pPr>
      <w:ins w:id="39" w:author="Ericsson" w:date="2018-01-17T09:46:00Z">
        <w:r w:rsidRPr="00457E6A">
          <w:rPr>
            <w:bCs/>
            <w:i/>
            <w:iCs/>
          </w:rPr>
          <w:t>RSRQ-Range</w:t>
        </w:r>
        <w:r w:rsidRPr="00457E6A">
          <w:t xml:space="preserve"> information element</w:t>
        </w:r>
      </w:ins>
    </w:p>
    <w:p w14:paraId="39A632B6" w14:textId="77777777" w:rsidR="00096406" w:rsidRPr="00457E6A" w:rsidRDefault="00096406" w:rsidP="00096406">
      <w:pPr>
        <w:pStyle w:val="PL"/>
        <w:shd w:val="clear" w:color="auto" w:fill="E6E6E6"/>
        <w:ind w:left="284"/>
        <w:rPr>
          <w:ins w:id="40" w:author="Ericsson" w:date="2018-01-17T09:46:00Z"/>
        </w:rPr>
      </w:pPr>
      <w:ins w:id="41" w:author="Ericsson" w:date="2018-01-17T09:46:00Z">
        <w:r w:rsidRPr="00457E6A">
          <w:t>-- ASN1START</w:t>
        </w:r>
      </w:ins>
    </w:p>
    <w:p w14:paraId="37F43F18" w14:textId="77777777" w:rsidR="00096406" w:rsidRPr="00457E6A" w:rsidRDefault="00096406" w:rsidP="00096406">
      <w:pPr>
        <w:pStyle w:val="PL"/>
        <w:shd w:val="clear" w:color="auto" w:fill="E6E6E6"/>
        <w:ind w:left="284"/>
        <w:rPr>
          <w:ins w:id="42" w:author="Ericsson" w:date="2018-01-17T09:46:00Z"/>
        </w:rPr>
      </w:pPr>
    </w:p>
    <w:p w14:paraId="3025406E" w14:textId="77777777" w:rsidR="00096406" w:rsidRPr="00457E6A" w:rsidRDefault="00096406" w:rsidP="00096406">
      <w:pPr>
        <w:pStyle w:val="PL"/>
        <w:shd w:val="clear" w:color="auto" w:fill="E6E6E6"/>
        <w:ind w:left="284"/>
        <w:rPr>
          <w:ins w:id="43" w:author="Ericsson" w:date="2018-01-17T09:46:00Z"/>
        </w:rPr>
      </w:pPr>
      <w:ins w:id="44" w:author="Ericsson" w:date="2018-01-17T09:46:00Z">
        <w:r w:rsidRPr="00457E6A">
          <w:t>RSRQ-Range ::=</w:t>
        </w:r>
        <w:r w:rsidRPr="00457E6A">
          <w:tab/>
        </w:r>
        <w:r w:rsidRPr="00457E6A">
          <w:tab/>
        </w:r>
        <w:r w:rsidRPr="00457E6A">
          <w:tab/>
        </w:r>
        <w:r w:rsidRPr="00457E6A">
          <w:tab/>
        </w:r>
        <w:r w:rsidRPr="00457E6A">
          <w:tab/>
        </w:r>
        <w:r w:rsidRPr="00457E6A">
          <w:tab/>
          <w:t>INTEGER(0..127)</w:t>
        </w:r>
      </w:ins>
    </w:p>
    <w:p w14:paraId="20258518" w14:textId="77777777" w:rsidR="00096406" w:rsidRPr="00457E6A" w:rsidRDefault="00096406" w:rsidP="00096406">
      <w:pPr>
        <w:pStyle w:val="PL"/>
        <w:shd w:val="clear" w:color="auto" w:fill="E6E6E6"/>
        <w:ind w:left="284"/>
        <w:rPr>
          <w:ins w:id="45" w:author="Ericsson" w:date="2018-01-17T09:46:00Z"/>
        </w:rPr>
      </w:pPr>
    </w:p>
    <w:p w14:paraId="5A6FA7FC" w14:textId="77777777" w:rsidR="00096406" w:rsidRPr="00457E6A" w:rsidRDefault="00096406" w:rsidP="00096406">
      <w:pPr>
        <w:pStyle w:val="PL"/>
        <w:shd w:val="clear" w:color="auto" w:fill="E6E6E6"/>
        <w:ind w:left="284"/>
        <w:rPr>
          <w:ins w:id="46" w:author="Ericsson" w:date="2018-01-17T09:46:00Z"/>
          <w:lang w:val="en-US"/>
        </w:rPr>
      </w:pPr>
    </w:p>
    <w:p w14:paraId="088C4637" w14:textId="77777777" w:rsidR="00096406" w:rsidRPr="00457E6A" w:rsidRDefault="00096406" w:rsidP="00096406">
      <w:pPr>
        <w:pStyle w:val="PL"/>
        <w:shd w:val="clear" w:color="auto" w:fill="E6E6E6"/>
        <w:ind w:left="284"/>
        <w:rPr>
          <w:ins w:id="47" w:author="Ericsson" w:date="2018-01-17T09:46:00Z"/>
        </w:rPr>
      </w:pPr>
      <w:ins w:id="48" w:author="Ericsson" w:date="2018-01-17T09:46:00Z">
        <w:r w:rsidRPr="00457E6A">
          <w:t>-- ASN1STOP</w:t>
        </w:r>
      </w:ins>
    </w:p>
    <w:p w14:paraId="086E7364" w14:textId="77777777" w:rsidR="00096406" w:rsidRPr="00457E6A" w:rsidRDefault="00096406" w:rsidP="00096406">
      <w:pPr>
        <w:rPr>
          <w:ins w:id="49" w:author="Ericsson" w:date="2018-01-17T09:46:00Z"/>
          <w:iCs/>
        </w:rPr>
      </w:pPr>
    </w:p>
    <w:tbl>
      <w:tblPr>
        <w:tblW w:w="9645"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96406" w:rsidRPr="00457E6A" w14:paraId="076BE7A8" w14:textId="77777777" w:rsidTr="00931CD0">
        <w:trPr>
          <w:cantSplit/>
          <w:tblHeader/>
          <w:jc w:val="center"/>
          <w:ins w:id="50" w:author="Ericsson" w:date="2018-01-17T09:46:00Z"/>
        </w:trPr>
        <w:tc>
          <w:tcPr>
            <w:tcW w:w="9645" w:type="dxa"/>
            <w:tcBorders>
              <w:top w:val="single" w:sz="4" w:space="0" w:color="808080"/>
              <w:left w:val="single" w:sz="4" w:space="0" w:color="808080"/>
              <w:bottom w:val="single" w:sz="4" w:space="0" w:color="808080"/>
              <w:right w:val="single" w:sz="4" w:space="0" w:color="808080"/>
            </w:tcBorders>
            <w:hideMark/>
          </w:tcPr>
          <w:p w14:paraId="104D7AC7" w14:textId="77777777" w:rsidR="00096406" w:rsidRPr="00457E6A" w:rsidRDefault="00096406" w:rsidP="00931CD0">
            <w:pPr>
              <w:pStyle w:val="TAH"/>
              <w:rPr>
                <w:ins w:id="51" w:author="Ericsson" w:date="2018-01-17T09:46:00Z"/>
                <w:lang w:eastAsia="en-GB"/>
              </w:rPr>
            </w:pPr>
            <w:ins w:id="52" w:author="Ericsson" w:date="2018-01-17T09:46:00Z">
              <w:r w:rsidRPr="00457E6A">
                <w:rPr>
                  <w:i/>
                  <w:noProof/>
                  <w:lang w:eastAsia="en-GB"/>
                </w:rPr>
                <w:t xml:space="preserve">RSRQ-Range </w:t>
              </w:r>
              <w:r w:rsidRPr="00457E6A">
                <w:rPr>
                  <w:iCs/>
                  <w:noProof/>
                  <w:lang w:eastAsia="en-GB"/>
                </w:rPr>
                <w:t>field descriptions</w:t>
              </w:r>
            </w:ins>
          </w:p>
        </w:tc>
      </w:tr>
      <w:tr w:rsidR="00096406" w:rsidRPr="00457E6A" w14:paraId="0A6BC570" w14:textId="77777777" w:rsidTr="00931CD0">
        <w:trPr>
          <w:cantSplit/>
          <w:jc w:val="center"/>
          <w:ins w:id="53" w:author="Ericsson" w:date="2018-01-17T09:46:00Z"/>
        </w:trPr>
        <w:tc>
          <w:tcPr>
            <w:tcW w:w="9645" w:type="dxa"/>
            <w:tcBorders>
              <w:top w:val="single" w:sz="4" w:space="0" w:color="808080"/>
              <w:left w:val="single" w:sz="4" w:space="0" w:color="808080"/>
              <w:bottom w:val="single" w:sz="4" w:space="0" w:color="808080"/>
              <w:right w:val="single" w:sz="4" w:space="0" w:color="808080"/>
            </w:tcBorders>
            <w:hideMark/>
          </w:tcPr>
          <w:p w14:paraId="51A2D6D2" w14:textId="77777777" w:rsidR="00096406" w:rsidRPr="00457E6A" w:rsidRDefault="00096406" w:rsidP="00931CD0">
            <w:pPr>
              <w:pStyle w:val="TAL"/>
              <w:rPr>
                <w:ins w:id="54" w:author="Ericsson" w:date="2018-01-17T09:46:00Z"/>
                <w:b/>
                <w:i/>
                <w:noProof/>
                <w:lang w:eastAsia="en-GB"/>
              </w:rPr>
            </w:pPr>
            <w:ins w:id="55" w:author="Ericsson" w:date="2018-01-17T09:46:00Z">
              <w:r w:rsidRPr="00457E6A">
                <w:rPr>
                  <w:b/>
                  <w:i/>
                  <w:noProof/>
                  <w:lang w:eastAsia="en-GB"/>
                </w:rPr>
                <w:t>RSRQ-Range</w:t>
              </w:r>
            </w:ins>
          </w:p>
          <w:p w14:paraId="6F18185E" w14:textId="77777777" w:rsidR="00096406" w:rsidRPr="00457E6A" w:rsidRDefault="00096406" w:rsidP="00931CD0">
            <w:pPr>
              <w:pStyle w:val="TAL"/>
              <w:rPr>
                <w:ins w:id="56" w:author="Ericsson" w:date="2018-01-17T09:46:00Z"/>
                <w:lang w:eastAsia="en-GB"/>
              </w:rPr>
            </w:pPr>
            <w:ins w:id="57" w:author="Ericsson" w:date="2018-01-17T09:46:00Z">
              <w:r w:rsidRPr="00457E6A">
                <w:rPr>
                  <w:i/>
                </w:rPr>
                <w:t>RSRQ-Range</w:t>
              </w:r>
              <w:r w:rsidRPr="00457E6A">
                <w:t xml:space="preserve"> is an integer (0...127), corresponding to the mappings between -34 dB to +29 dB with 0.5 dB resolution.</w:t>
              </w:r>
            </w:ins>
          </w:p>
        </w:tc>
      </w:tr>
    </w:tbl>
    <w:p w14:paraId="638213C1" w14:textId="77777777" w:rsidR="00096406" w:rsidRPr="00457E6A" w:rsidRDefault="00096406" w:rsidP="00096406">
      <w:pPr>
        <w:rPr>
          <w:ins w:id="58" w:author="Ericsson" w:date="2018-01-17T09:46:00Z"/>
          <w:lang w:val="en-US"/>
        </w:rPr>
      </w:pPr>
    </w:p>
    <w:p w14:paraId="103CCA8D" w14:textId="77777777" w:rsidR="00096406" w:rsidRPr="00457E6A" w:rsidRDefault="00096406" w:rsidP="00096406">
      <w:pPr>
        <w:pStyle w:val="Heading4"/>
        <w:rPr>
          <w:ins w:id="59" w:author="Ericsson" w:date="2018-01-17T09:46:00Z"/>
        </w:rPr>
      </w:pPr>
      <w:ins w:id="60" w:author="Ericsson" w:date="2018-01-17T09:46:00Z">
        <w:r w:rsidRPr="00457E6A">
          <w:rPr>
            <w:i/>
            <w:noProof/>
          </w:rPr>
          <w:lastRenderedPageBreak/>
          <w:t>- SINR-Range</w:t>
        </w:r>
      </w:ins>
    </w:p>
    <w:p w14:paraId="07334B3C" w14:textId="77777777" w:rsidR="00096406" w:rsidRPr="00457E6A" w:rsidRDefault="00096406" w:rsidP="00096406">
      <w:pPr>
        <w:rPr>
          <w:ins w:id="61" w:author="Ericsson" w:date="2018-01-17T09:46:00Z"/>
        </w:rPr>
      </w:pPr>
      <w:ins w:id="62" w:author="Ericsson" w:date="2018-01-17T09:46:00Z">
        <w:r w:rsidRPr="00457E6A">
          <w:t xml:space="preserve">The IE </w:t>
        </w:r>
        <w:r w:rsidRPr="00457E6A">
          <w:rPr>
            <w:i/>
            <w:noProof/>
          </w:rPr>
          <w:t>RSRQ-Range</w:t>
        </w:r>
        <w:r w:rsidRPr="00457E6A">
          <w:t xml:space="preserve"> specifies the value range used in SINR measurements and thresholds. Integer value for SINR measurements is according to mapping table in TS 38.133 [xx].</w:t>
        </w:r>
      </w:ins>
    </w:p>
    <w:p w14:paraId="55D9DF43" w14:textId="77777777" w:rsidR="00096406" w:rsidRPr="00457E6A" w:rsidRDefault="00096406" w:rsidP="00096406">
      <w:pPr>
        <w:pStyle w:val="TH"/>
        <w:ind w:left="284"/>
        <w:rPr>
          <w:ins w:id="63" w:author="Ericsson" w:date="2018-01-17T09:46:00Z"/>
        </w:rPr>
      </w:pPr>
      <w:ins w:id="64" w:author="Ericsson" w:date="2018-01-17T09:46:00Z">
        <w:r w:rsidRPr="00457E6A">
          <w:rPr>
            <w:bCs/>
            <w:i/>
            <w:iCs/>
          </w:rPr>
          <w:t>SINR-Range</w:t>
        </w:r>
        <w:r w:rsidRPr="00457E6A">
          <w:t xml:space="preserve"> information element</w:t>
        </w:r>
      </w:ins>
    </w:p>
    <w:p w14:paraId="2256FC76" w14:textId="77777777" w:rsidR="00096406" w:rsidRPr="00457E6A" w:rsidRDefault="00096406" w:rsidP="00096406">
      <w:pPr>
        <w:pStyle w:val="PL"/>
        <w:shd w:val="clear" w:color="auto" w:fill="E6E6E6"/>
        <w:ind w:left="284"/>
        <w:rPr>
          <w:ins w:id="65" w:author="Ericsson" w:date="2018-01-17T09:46:00Z"/>
        </w:rPr>
      </w:pPr>
      <w:ins w:id="66" w:author="Ericsson" w:date="2018-01-17T09:46:00Z">
        <w:r w:rsidRPr="00457E6A">
          <w:t>-- ASN1START</w:t>
        </w:r>
      </w:ins>
    </w:p>
    <w:p w14:paraId="7E1FFCA7" w14:textId="77777777" w:rsidR="00096406" w:rsidRPr="00457E6A" w:rsidRDefault="00096406" w:rsidP="00096406">
      <w:pPr>
        <w:pStyle w:val="PL"/>
        <w:shd w:val="clear" w:color="auto" w:fill="E6E6E6"/>
        <w:ind w:left="284"/>
        <w:rPr>
          <w:ins w:id="67" w:author="Ericsson" w:date="2018-01-17T09:46:00Z"/>
        </w:rPr>
      </w:pPr>
    </w:p>
    <w:p w14:paraId="2C2C7EF1" w14:textId="77777777" w:rsidR="00096406" w:rsidRPr="00457E6A" w:rsidRDefault="00096406" w:rsidP="00096406">
      <w:pPr>
        <w:pStyle w:val="PL"/>
        <w:shd w:val="clear" w:color="auto" w:fill="E6E6E6"/>
        <w:ind w:left="284"/>
        <w:rPr>
          <w:ins w:id="68" w:author="Ericsson" w:date="2018-01-17T09:46:00Z"/>
        </w:rPr>
      </w:pPr>
      <w:ins w:id="69" w:author="Ericsson" w:date="2018-01-17T09:46:00Z">
        <w:r w:rsidRPr="00457E6A">
          <w:t>SINR-Range ::=</w:t>
        </w:r>
        <w:r w:rsidRPr="00457E6A">
          <w:tab/>
        </w:r>
        <w:r w:rsidRPr="00457E6A">
          <w:tab/>
        </w:r>
        <w:r w:rsidRPr="00457E6A">
          <w:tab/>
        </w:r>
        <w:r w:rsidRPr="00457E6A">
          <w:tab/>
        </w:r>
        <w:r w:rsidRPr="00457E6A">
          <w:tab/>
        </w:r>
        <w:r w:rsidRPr="00457E6A">
          <w:tab/>
          <w:t>INTEGER(0..127)</w:t>
        </w:r>
      </w:ins>
    </w:p>
    <w:p w14:paraId="420EA929" w14:textId="77777777" w:rsidR="00096406" w:rsidRPr="00457E6A" w:rsidRDefault="00096406" w:rsidP="00096406">
      <w:pPr>
        <w:pStyle w:val="PL"/>
        <w:shd w:val="clear" w:color="auto" w:fill="E6E6E6"/>
        <w:ind w:left="284"/>
        <w:rPr>
          <w:ins w:id="70" w:author="Ericsson" w:date="2018-01-17T09:46:00Z"/>
        </w:rPr>
      </w:pPr>
    </w:p>
    <w:p w14:paraId="477C59EB" w14:textId="77777777" w:rsidR="00096406" w:rsidRPr="00457E6A" w:rsidRDefault="00096406" w:rsidP="00096406">
      <w:pPr>
        <w:pStyle w:val="PL"/>
        <w:shd w:val="clear" w:color="auto" w:fill="E6E6E6"/>
        <w:ind w:left="284"/>
        <w:rPr>
          <w:ins w:id="71" w:author="Ericsson" w:date="2018-01-17T09:46:00Z"/>
          <w:lang w:val="en-US"/>
        </w:rPr>
      </w:pPr>
    </w:p>
    <w:p w14:paraId="089265EA" w14:textId="77777777" w:rsidR="00096406" w:rsidRPr="00457E6A" w:rsidRDefault="00096406" w:rsidP="00096406">
      <w:pPr>
        <w:pStyle w:val="PL"/>
        <w:shd w:val="clear" w:color="auto" w:fill="E6E6E6"/>
        <w:ind w:left="284"/>
        <w:rPr>
          <w:ins w:id="72" w:author="Ericsson" w:date="2018-01-17T09:46:00Z"/>
        </w:rPr>
      </w:pPr>
      <w:ins w:id="73" w:author="Ericsson" w:date="2018-01-17T09:46:00Z">
        <w:r w:rsidRPr="00457E6A">
          <w:t>-- ASN1STOP</w:t>
        </w:r>
      </w:ins>
    </w:p>
    <w:p w14:paraId="735C77CE" w14:textId="77777777" w:rsidR="00096406" w:rsidRPr="00457E6A" w:rsidRDefault="00096406" w:rsidP="00096406">
      <w:pPr>
        <w:rPr>
          <w:ins w:id="74" w:author="Ericsson" w:date="2018-01-17T09:46:00Z"/>
          <w:iCs/>
        </w:rPr>
      </w:pPr>
    </w:p>
    <w:tbl>
      <w:tblPr>
        <w:tblW w:w="9645"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96406" w:rsidRPr="00457E6A" w14:paraId="1A3429EC" w14:textId="77777777" w:rsidTr="00931CD0">
        <w:trPr>
          <w:cantSplit/>
          <w:tblHeader/>
          <w:jc w:val="center"/>
          <w:ins w:id="75" w:author="Ericsson" w:date="2018-01-17T09:46:00Z"/>
        </w:trPr>
        <w:tc>
          <w:tcPr>
            <w:tcW w:w="9645" w:type="dxa"/>
            <w:tcBorders>
              <w:top w:val="single" w:sz="4" w:space="0" w:color="808080"/>
              <w:left w:val="single" w:sz="4" w:space="0" w:color="808080"/>
              <w:bottom w:val="single" w:sz="4" w:space="0" w:color="808080"/>
              <w:right w:val="single" w:sz="4" w:space="0" w:color="808080"/>
            </w:tcBorders>
            <w:hideMark/>
          </w:tcPr>
          <w:p w14:paraId="3D6D03B6" w14:textId="77777777" w:rsidR="00096406" w:rsidRPr="00457E6A" w:rsidRDefault="00096406" w:rsidP="00931CD0">
            <w:pPr>
              <w:pStyle w:val="TAH"/>
              <w:rPr>
                <w:ins w:id="76" w:author="Ericsson" w:date="2018-01-17T09:46:00Z"/>
                <w:lang w:eastAsia="en-GB"/>
              </w:rPr>
            </w:pPr>
            <w:ins w:id="77" w:author="Ericsson" w:date="2018-01-17T09:46:00Z">
              <w:r w:rsidRPr="00457E6A">
                <w:rPr>
                  <w:i/>
                  <w:noProof/>
                  <w:lang w:eastAsia="en-GB"/>
                </w:rPr>
                <w:t xml:space="preserve">SINR-Range </w:t>
              </w:r>
              <w:r w:rsidRPr="00457E6A">
                <w:rPr>
                  <w:iCs/>
                  <w:noProof/>
                  <w:lang w:eastAsia="en-GB"/>
                </w:rPr>
                <w:t>field descriptions</w:t>
              </w:r>
            </w:ins>
          </w:p>
        </w:tc>
      </w:tr>
      <w:tr w:rsidR="00096406" w:rsidRPr="00457E6A" w14:paraId="2E32331B" w14:textId="77777777" w:rsidTr="00931CD0">
        <w:trPr>
          <w:cantSplit/>
          <w:jc w:val="center"/>
          <w:ins w:id="78" w:author="Ericsson" w:date="2018-01-17T09:46:00Z"/>
        </w:trPr>
        <w:tc>
          <w:tcPr>
            <w:tcW w:w="9645" w:type="dxa"/>
            <w:tcBorders>
              <w:top w:val="single" w:sz="4" w:space="0" w:color="808080"/>
              <w:left w:val="single" w:sz="4" w:space="0" w:color="808080"/>
              <w:bottom w:val="single" w:sz="4" w:space="0" w:color="808080"/>
              <w:right w:val="single" w:sz="4" w:space="0" w:color="808080"/>
            </w:tcBorders>
            <w:hideMark/>
          </w:tcPr>
          <w:p w14:paraId="5E38FD2D" w14:textId="77777777" w:rsidR="00096406" w:rsidRPr="00457E6A" w:rsidRDefault="00096406" w:rsidP="00931CD0">
            <w:pPr>
              <w:pStyle w:val="TAL"/>
              <w:rPr>
                <w:ins w:id="79" w:author="Ericsson" w:date="2018-01-17T09:46:00Z"/>
                <w:b/>
                <w:i/>
                <w:noProof/>
                <w:lang w:eastAsia="en-GB"/>
              </w:rPr>
            </w:pPr>
            <w:ins w:id="80" w:author="Ericsson" w:date="2018-01-17T09:46:00Z">
              <w:r w:rsidRPr="00457E6A">
                <w:rPr>
                  <w:b/>
                  <w:i/>
                  <w:noProof/>
                  <w:lang w:eastAsia="en-GB"/>
                </w:rPr>
                <w:t>SINR-Range</w:t>
              </w:r>
            </w:ins>
          </w:p>
          <w:p w14:paraId="4B559B43" w14:textId="77777777" w:rsidR="00096406" w:rsidRPr="00457E6A" w:rsidRDefault="00096406" w:rsidP="00931CD0">
            <w:pPr>
              <w:pStyle w:val="TAL"/>
              <w:rPr>
                <w:ins w:id="81" w:author="Ericsson" w:date="2018-01-17T09:46:00Z"/>
                <w:lang w:eastAsia="en-GB"/>
              </w:rPr>
            </w:pPr>
            <w:ins w:id="82" w:author="Ericsson" w:date="2018-01-17T09:46:00Z">
              <w:r w:rsidRPr="00457E6A">
                <w:rPr>
                  <w:i/>
                </w:rPr>
                <w:t>SINR-Range</w:t>
              </w:r>
              <w:r w:rsidRPr="00457E6A">
                <w:t xml:space="preserve"> is an integer (0...127), corresponding to the mappings between -23 dB to +40 dBm with 0.5 dB resolution.</w:t>
              </w:r>
            </w:ins>
          </w:p>
        </w:tc>
      </w:tr>
    </w:tbl>
    <w:p w14:paraId="56DF5D83" w14:textId="77777777" w:rsidR="00096406" w:rsidRPr="009A5199" w:rsidRDefault="00096406" w:rsidP="00096406">
      <w:pPr>
        <w:rPr>
          <w:ins w:id="83" w:author="Ericsson" w:date="2018-01-17T09:46:00Z"/>
          <w:lang w:val="en-US"/>
        </w:rPr>
      </w:pPr>
    </w:p>
    <w:p w14:paraId="5D038558" w14:textId="77777777" w:rsidR="008C6BD7" w:rsidRPr="009A5199" w:rsidRDefault="008C6BD7" w:rsidP="008C6BD7">
      <w:pPr>
        <w:rPr>
          <w:lang w:val="en-US"/>
        </w:rPr>
      </w:pPr>
    </w:p>
    <w:p w14:paraId="41F8DD1E" w14:textId="77777777" w:rsidR="00BB489B" w:rsidRDefault="00BB489B" w:rsidP="00BB48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328E5">
        <w:rPr>
          <w:rFonts w:ascii="Arial" w:hAnsi="Arial" w:cs="Arial"/>
          <w:color w:val="0000FF"/>
          <w:sz w:val="28"/>
          <w:szCs w:val="28"/>
        </w:rPr>
        <w:t xml:space="preserve">* * * </w:t>
      </w:r>
      <w:r>
        <w:rPr>
          <w:rFonts w:ascii="Arial" w:hAnsi="Arial" w:cs="Arial"/>
          <w:color w:val="0000FF"/>
          <w:sz w:val="28"/>
          <w:szCs w:val="28"/>
        </w:rPr>
        <w:t xml:space="preserve">End of </w:t>
      </w:r>
      <w:r w:rsidRPr="003328E5">
        <w:rPr>
          <w:rFonts w:ascii="Arial" w:hAnsi="Arial" w:cs="Arial"/>
          <w:color w:val="0000FF"/>
          <w:sz w:val="28"/>
          <w:szCs w:val="28"/>
        </w:rPr>
        <w:t>First Change * * * *</w:t>
      </w:r>
    </w:p>
    <w:p w14:paraId="0347AA95" w14:textId="77777777" w:rsidR="00BB489B" w:rsidRDefault="00BB489B" w:rsidP="00225FAA">
      <w:pPr>
        <w:rPr>
          <w:noProof/>
        </w:rPr>
      </w:pPr>
    </w:p>
    <w:sectPr w:rsidR="00BB489B" w:rsidSect="00817306">
      <w:headerReference w:type="even" r:id="rId16"/>
      <w:headerReference w:type="default" r:id="rId17"/>
      <w:headerReference w:type="first" r:id="rId18"/>
      <w:footnotePr>
        <w:numRestart w:val="eachSect"/>
      </w:footnotePr>
      <w:pgSz w:w="16840" w:h="11907" w:orient="landscape"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1C320B" w14:textId="77777777" w:rsidR="009444E3" w:rsidRDefault="009444E3">
      <w:r>
        <w:separator/>
      </w:r>
    </w:p>
  </w:endnote>
  <w:endnote w:type="continuationSeparator" w:id="0">
    <w:p w14:paraId="66828CEC" w14:textId="77777777" w:rsidR="009444E3" w:rsidRDefault="00944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59708" w14:textId="77777777" w:rsidR="009444E3" w:rsidRDefault="009444E3">
      <w:r>
        <w:separator/>
      </w:r>
    </w:p>
  </w:footnote>
  <w:footnote w:type="continuationSeparator" w:id="0">
    <w:p w14:paraId="7043FEE7" w14:textId="77777777" w:rsidR="009444E3" w:rsidRDefault="009444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AD0CA" w14:textId="77777777" w:rsidR="0006276F" w:rsidRDefault="0006276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95F2D" w14:textId="77777777" w:rsidR="0006276F" w:rsidRDefault="000627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AE29C" w14:textId="77777777" w:rsidR="0006276F" w:rsidRDefault="000627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AC781" w14:textId="77777777" w:rsidR="0006276F" w:rsidRDefault="0006276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52"/>
    <w:rsid w:val="0006276F"/>
    <w:rsid w:val="00096406"/>
    <w:rsid w:val="000A6394"/>
    <w:rsid w:val="000C038A"/>
    <w:rsid w:val="000C6598"/>
    <w:rsid w:val="00107586"/>
    <w:rsid w:val="00115341"/>
    <w:rsid w:val="00145D43"/>
    <w:rsid w:val="00146C2B"/>
    <w:rsid w:val="00192C46"/>
    <w:rsid w:val="001A7B60"/>
    <w:rsid w:val="001B7A65"/>
    <w:rsid w:val="001E41F3"/>
    <w:rsid w:val="00225FAA"/>
    <w:rsid w:val="0026004D"/>
    <w:rsid w:val="00275D12"/>
    <w:rsid w:val="002860C4"/>
    <w:rsid w:val="002A01CC"/>
    <w:rsid w:val="002B5741"/>
    <w:rsid w:val="00305409"/>
    <w:rsid w:val="00344374"/>
    <w:rsid w:val="00353761"/>
    <w:rsid w:val="003E1A36"/>
    <w:rsid w:val="004242F1"/>
    <w:rsid w:val="00430862"/>
    <w:rsid w:val="00457E6A"/>
    <w:rsid w:val="004B75B7"/>
    <w:rsid w:val="0051580D"/>
    <w:rsid w:val="0058381D"/>
    <w:rsid w:val="00592D74"/>
    <w:rsid w:val="005E2C44"/>
    <w:rsid w:val="005E50DF"/>
    <w:rsid w:val="00621188"/>
    <w:rsid w:val="006257ED"/>
    <w:rsid w:val="00695808"/>
    <w:rsid w:val="006B46FB"/>
    <w:rsid w:val="006E21FB"/>
    <w:rsid w:val="00792342"/>
    <w:rsid w:val="007B512A"/>
    <w:rsid w:val="007C2097"/>
    <w:rsid w:val="007D6A07"/>
    <w:rsid w:val="00813D50"/>
    <w:rsid w:val="00817306"/>
    <w:rsid w:val="008279FA"/>
    <w:rsid w:val="008626E7"/>
    <w:rsid w:val="00870EE7"/>
    <w:rsid w:val="00880DCB"/>
    <w:rsid w:val="008C6BD7"/>
    <w:rsid w:val="008F686C"/>
    <w:rsid w:val="009209A0"/>
    <w:rsid w:val="009444E3"/>
    <w:rsid w:val="009777D9"/>
    <w:rsid w:val="00991B88"/>
    <w:rsid w:val="009A5199"/>
    <w:rsid w:val="009A579D"/>
    <w:rsid w:val="009C46B1"/>
    <w:rsid w:val="009E3297"/>
    <w:rsid w:val="009F734F"/>
    <w:rsid w:val="00A246B6"/>
    <w:rsid w:val="00A30A11"/>
    <w:rsid w:val="00A47E70"/>
    <w:rsid w:val="00A6676B"/>
    <w:rsid w:val="00A7671C"/>
    <w:rsid w:val="00AD1CD8"/>
    <w:rsid w:val="00B258BB"/>
    <w:rsid w:val="00B36FAC"/>
    <w:rsid w:val="00B67B97"/>
    <w:rsid w:val="00B968C8"/>
    <w:rsid w:val="00BA3EC5"/>
    <w:rsid w:val="00BB489B"/>
    <w:rsid w:val="00BB5DFC"/>
    <w:rsid w:val="00BD279D"/>
    <w:rsid w:val="00BD6BB8"/>
    <w:rsid w:val="00C6181A"/>
    <w:rsid w:val="00C745F6"/>
    <w:rsid w:val="00C95985"/>
    <w:rsid w:val="00CC5026"/>
    <w:rsid w:val="00CD0505"/>
    <w:rsid w:val="00D03F9A"/>
    <w:rsid w:val="00DE34CF"/>
    <w:rsid w:val="00EE7D7C"/>
    <w:rsid w:val="00F25D98"/>
    <w:rsid w:val="00F300FB"/>
    <w:rsid w:val="00FB6386"/>
    <w:rsid w:val="00FD0F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F076AB"/>
  <w15:chartTrackingRefBased/>
  <w15:docId w15:val="{124D9908-E5BA-4643-BC14-21B13CE44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9A5199"/>
    <w:rPr>
      <w:rFonts w:ascii="Arial" w:hAnsi="Arial"/>
      <w:sz w:val="32"/>
      <w:lang w:val="en-GB"/>
    </w:rPr>
  </w:style>
  <w:style w:type="character" w:customStyle="1" w:styleId="Heading4Char">
    <w:name w:val="Heading 4 Char"/>
    <w:link w:val="Heading4"/>
    <w:rsid w:val="009A5199"/>
    <w:rPr>
      <w:rFonts w:ascii="Arial" w:hAnsi="Arial"/>
      <w:sz w:val="24"/>
      <w:lang w:val="en-GB"/>
    </w:rPr>
  </w:style>
  <w:style w:type="character" w:customStyle="1" w:styleId="TAHCar">
    <w:name w:val="TAH Car"/>
    <w:link w:val="TAH"/>
    <w:locked/>
    <w:rsid w:val="009A5199"/>
    <w:rPr>
      <w:rFonts w:ascii="Arial" w:hAnsi="Arial"/>
      <w:b/>
      <w:sz w:val="18"/>
      <w:lang w:val="en-GB"/>
    </w:rPr>
  </w:style>
  <w:style w:type="character" w:customStyle="1" w:styleId="TALCar">
    <w:name w:val="TAL Car"/>
    <w:link w:val="TAL"/>
    <w:locked/>
    <w:rsid w:val="009A5199"/>
    <w:rPr>
      <w:rFonts w:ascii="Arial" w:hAnsi="Arial"/>
      <w:sz w:val="18"/>
      <w:lang w:val="en-GB"/>
    </w:rPr>
  </w:style>
  <w:style w:type="character" w:customStyle="1" w:styleId="THChar">
    <w:name w:val="TH Char"/>
    <w:link w:val="TH"/>
    <w:locked/>
    <w:rsid w:val="009A5199"/>
    <w:rPr>
      <w:rFonts w:ascii="Arial" w:hAnsi="Arial"/>
      <w:b/>
      <w:lang w:val="en-GB"/>
    </w:rPr>
  </w:style>
  <w:style w:type="character" w:customStyle="1" w:styleId="PLChar">
    <w:name w:val="PL Char"/>
    <w:link w:val="PL"/>
    <w:locked/>
    <w:rsid w:val="009A5199"/>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29827">
      <w:bodyDiv w:val="1"/>
      <w:marLeft w:val="0"/>
      <w:marRight w:val="0"/>
      <w:marTop w:val="0"/>
      <w:marBottom w:val="0"/>
      <w:divBdr>
        <w:top w:val="none" w:sz="0" w:space="0" w:color="auto"/>
        <w:left w:val="none" w:sz="0" w:space="0" w:color="auto"/>
        <w:bottom w:val="none" w:sz="0" w:space="0" w:color="auto"/>
        <w:right w:val="none" w:sz="0" w:space="0" w:color="auto"/>
      </w:divBdr>
    </w:div>
    <w:div w:id="267078766">
      <w:bodyDiv w:val="1"/>
      <w:marLeft w:val="0"/>
      <w:marRight w:val="0"/>
      <w:marTop w:val="0"/>
      <w:marBottom w:val="0"/>
      <w:divBdr>
        <w:top w:val="none" w:sz="0" w:space="0" w:color="auto"/>
        <w:left w:val="none" w:sz="0" w:space="0" w:color="auto"/>
        <w:bottom w:val="none" w:sz="0" w:space="0" w:color="auto"/>
        <w:right w:val="none" w:sz="0" w:space="0" w:color="auto"/>
      </w:divBdr>
    </w:div>
    <w:div w:id="292953389">
      <w:bodyDiv w:val="1"/>
      <w:marLeft w:val="0"/>
      <w:marRight w:val="0"/>
      <w:marTop w:val="0"/>
      <w:marBottom w:val="0"/>
      <w:divBdr>
        <w:top w:val="none" w:sz="0" w:space="0" w:color="auto"/>
        <w:left w:val="none" w:sz="0" w:space="0" w:color="auto"/>
        <w:bottom w:val="none" w:sz="0" w:space="0" w:color="auto"/>
        <w:right w:val="none" w:sz="0" w:space="0" w:color="auto"/>
      </w:divBdr>
    </w:div>
    <w:div w:id="761992842">
      <w:bodyDiv w:val="1"/>
      <w:marLeft w:val="0"/>
      <w:marRight w:val="0"/>
      <w:marTop w:val="0"/>
      <w:marBottom w:val="0"/>
      <w:divBdr>
        <w:top w:val="none" w:sz="0" w:space="0" w:color="auto"/>
        <w:left w:val="none" w:sz="0" w:space="0" w:color="auto"/>
        <w:bottom w:val="none" w:sz="0" w:space="0" w:color="auto"/>
        <w:right w:val="none" w:sz="0" w:space="0" w:color="auto"/>
      </w:divBdr>
    </w:div>
    <w:div w:id="1129906837">
      <w:bodyDiv w:val="1"/>
      <w:marLeft w:val="0"/>
      <w:marRight w:val="0"/>
      <w:marTop w:val="0"/>
      <w:marBottom w:val="0"/>
      <w:divBdr>
        <w:top w:val="none" w:sz="0" w:space="0" w:color="auto"/>
        <w:left w:val="none" w:sz="0" w:space="0" w:color="auto"/>
        <w:bottom w:val="none" w:sz="0" w:space="0" w:color="auto"/>
        <w:right w:val="none" w:sz="0" w:space="0" w:color="auto"/>
      </w:divBdr>
    </w:div>
    <w:div w:id="1304116848">
      <w:bodyDiv w:val="1"/>
      <w:marLeft w:val="0"/>
      <w:marRight w:val="0"/>
      <w:marTop w:val="0"/>
      <w:marBottom w:val="0"/>
      <w:divBdr>
        <w:top w:val="none" w:sz="0" w:space="0" w:color="auto"/>
        <w:left w:val="none" w:sz="0" w:space="0" w:color="auto"/>
        <w:bottom w:val="none" w:sz="0" w:space="0" w:color="auto"/>
        <w:right w:val="none" w:sz="0" w:space="0" w:color="auto"/>
      </w:divBdr>
    </w:div>
    <w:div w:id="1532958539">
      <w:bodyDiv w:val="1"/>
      <w:marLeft w:val="0"/>
      <w:marRight w:val="0"/>
      <w:marTop w:val="0"/>
      <w:marBottom w:val="0"/>
      <w:divBdr>
        <w:top w:val="none" w:sz="0" w:space="0" w:color="auto"/>
        <w:left w:val="none" w:sz="0" w:space="0" w:color="auto"/>
        <w:bottom w:val="none" w:sz="0" w:space="0" w:color="auto"/>
        <w:right w:val="none" w:sz="0" w:space="0" w:color="auto"/>
      </w:divBdr>
    </w:div>
    <w:div w:id="1646085213">
      <w:bodyDiv w:val="1"/>
      <w:marLeft w:val="0"/>
      <w:marRight w:val="0"/>
      <w:marTop w:val="0"/>
      <w:marBottom w:val="0"/>
      <w:divBdr>
        <w:top w:val="none" w:sz="0" w:space="0" w:color="auto"/>
        <w:left w:val="none" w:sz="0" w:space="0" w:color="auto"/>
        <w:bottom w:val="none" w:sz="0" w:space="0" w:color="auto"/>
        <w:right w:val="none" w:sz="0" w:space="0" w:color="auto"/>
      </w:divBdr>
    </w:div>
    <w:div w:id="1841238051">
      <w:bodyDiv w:val="1"/>
      <w:marLeft w:val="0"/>
      <w:marRight w:val="0"/>
      <w:marTop w:val="0"/>
      <w:marBottom w:val="0"/>
      <w:divBdr>
        <w:top w:val="none" w:sz="0" w:space="0" w:color="auto"/>
        <w:left w:val="none" w:sz="0" w:space="0" w:color="auto"/>
        <w:bottom w:val="none" w:sz="0" w:space="0" w:color="auto"/>
        <w:right w:val="none" w:sz="0" w:space="0" w:color="auto"/>
      </w:divBdr>
    </w:div>
    <w:div w:id="1914774183">
      <w:bodyDiv w:val="1"/>
      <w:marLeft w:val="0"/>
      <w:marRight w:val="0"/>
      <w:marTop w:val="0"/>
      <w:marBottom w:val="0"/>
      <w:divBdr>
        <w:top w:val="none" w:sz="0" w:space="0" w:color="auto"/>
        <w:left w:val="none" w:sz="0" w:space="0" w:color="auto"/>
        <w:bottom w:val="none" w:sz="0" w:space="0" w:color="auto"/>
        <w:right w:val="none" w:sz="0" w:space="0" w:color="auto"/>
      </w:divBdr>
    </w:div>
    <w:div w:id="2129470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5NUHHDQN7SK2-1476151046-15791</_dlc_DocId>
    <_dlc_DocIdUrl xmlns="f166a696-7b5b-4ccd-9f0c-ffde0cceec81">
      <Url>https://ericsson.sharepoint.com/sites/star/_layouts/15/DocIdRedir.aspx?ID=5NUHHDQN7SK2-1476151046-15791</Url>
      <Description>5NUHHDQN7SK2-1476151046-15791</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3DB520-C0B4-4624-85BC-825F867C3CFE}">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s>
</ds:datastoreItem>
</file>

<file path=customXml/itemProps2.xml><?xml version="1.0" encoding="utf-8"?>
<ds:datastoreItem xmlns:ds="http://schemas.openxmlformats.org/officeDocument/2006/customXml" ds:itemID="{7A7AD834-F826-4D56-BC24-9F34C7243F9F}">
  <ds:schemaRefs>
    <ds:schemaRef ds:uri="http://schemas.microsoft.com/sharepoint/v3/contenttype/forms"/>
  </ds:schemaRefs>
</ds:datastoreItem>
</file>

<file path=customXml/itemProps3.xml><?xml version="1.0" encoding="utf-8"?>
<ds:datastoreItem xmlns:ds="http://schemas.openxmlformats.org/officeDocument/2006/customXml" ds:itemID="{8D237209-9926-4350-BD83-40278E04A91C}">
  <ds:schemaRefs>
    <ds:schemaRef ds:uri="http://schemas.microsoft.com/sharepoint/events"/>
  </ds:schemaRefs>
</ds:datastoreItem>
</file>

<file path=customXml/itemProps4.xml><?xml version="1.0" encoding="utf-8"?>
<ds:datastoreItem xmlns:ds="http://schemas.openxmlformats.org/officeDocument/2006/customXml" ds:itemID="{A9CD688B-245A-4FD7-A4E8-4BBE06F89EF7}">
  <ds:schemaRefs>
    <ds:schemaRef ds:uri="Microsoft.SharePoint.Taxonomy.ContentTypeSync"/>
  </ds:schemaRefs>
</ds:datastoreItem>
</file>

<file path=customXml/itemProps5.xml><?xml version="1.0" encoding="utf-8"?>
<ds:datastoreItem xmlns:ds="http://schemas.openxmlformats.org/officeDocument/2006/customXml" ds:itemID="{13AE1817-2124-470C-BC23-5FE2403D9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511</Words>
  <Characters>2916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6</cp:revision>
  <cp:lastPrinted>1899-12-31T23:00:00Z</cp:lastPrinted>
  <dcterms:created xsi:type="dcterms:W3CDTF">2018-01-17T08:47:00Z</dcterms:created>
  <dcterms:modified xsi:type="dcterms:W3CDTF">2018-01-17T09:40:00Z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0x010100C5F30C9B16E14C8EACE5F2CC7B7AC7F400F5862E332FC6CE449700A00A9FC83FBA</vt:lpwstr>
  </property>
  <property fmtid="{D5CDD505-2E9C-101B-9397-08002B2CF9AE}" pid="4" name="_dlc_DocIdItemGuid">
    <vt:lpwstr>81958be3-a03e-4c31-b3db-75a095d7e37e</vt:lpwstr>
  </property>
  <property fmtid="{D5CDD505-2E9C-101B-9397-08002B2CF9AE}" pid="5" name="TaxKeyword">
    <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